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FEBC" w14:textId="2FCBC72E" w:rsidR="00DE6A3C" w:rsidRDefault="0056136E">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r w:rsidR="002730A7">
        <w:rPr>
          <w:b/>
          <w:noProof/>
          <w:sz w:val="24"/>
        </w:rPr>
        <w:t>99</w:t>
      </w:r>
      <w:r>
        <w:rPr>
          <w:b/>
          <w:i/>
          <w:noProof/>
          <w:sz w:val="28"/>
        </w:rPr>
        <w:tab/>
      </w:r>
      <w:fldSimple w:instr=" DOCPROPERTY  Tdoc#  \* MERGEFORMAT ">
        <w:r>
          <w:rPr>
            <w:b/>
            <w:i/>
            <w:noProof/>
            <w:sz w:val="28"/>
          </w:rPr>
          <w:t>R5-23</w:t>
        </w:r>
        <w:r w:rsidR="00177386">
          <w:rPr>
            <w:b/>
            <w:i/>
            <w:noProof/>
            <w:sz w:val="28"/>
          </w:rPr>
          <w:t>2614</w:t>
        </w:r>
      </w:fldSimple>
    </w:p>
    <w:p w14:paraId="6A5AFEBD" w14:textId="237A6E63" w:rsidR="00DE6A3C" w:rsidRDefault="00000000" w:rsidP="004F5DCD">
      <w:pPr>
        <w:pStyle w:val="CRCoverPage"/>
        <w:outlineLvl w:val="0"/>
        <w:rPr>
          <w:b/>
          <w:noProof/>
          <w:sz w:val="24"/>
        </w:rPr>
      </w:pPr>
      <w:fldSimple w:instr=" DOCPROPERTY  Location  \* MERGEFORMAT ">
        <w:r w:rsidR="004F5DCD" w:rsidRPr="004F5DCD">
          <w:rPr>
            <w:b/>
            <w:noProof/>
            <w:sz w:val="24"/>
          </w:rPr>
          <w:t>Incheon, South Korea</w:t>
        </w:r>
        <w:r w:rsidR="002730A7">
          <w:rPr>
            <w:b/>
            <w:noProof/>
            <w:sz w:val="24"/>
          </w:rPr>
          <w:t xml:space="preserve">, </w:t>
        </w:r>
        <w:r w:rsidR="004F5DCD" w:rsidRPr="004F5DCD">
          <w:rPr>
            <w:b/>
            <w:noProof/>
            <w:sz w:val="24"/>
          </w:rPr>
          <w:t>22 – 26 May 2023</w:t>
        </w:r>
        <w:r w:rsidR="0056136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3C" w14:paraId="6A5AFEBF" w14:textId="77777777">
        <w:tc>
          <w:tcPr>
            <w:tcW w:w="9641" w:type="dxa"/>
            <w:gridSpan w:val="9"/>
            <w:tcBorders>
              <w:top w:val="single" w:sz="4" w:space="0" w:color="auto"/>
              <w:left w:val="single" w:sz="4" w:space="0" w:color="auto"/>
              <w:right w:val="single" w:sz="4" w:space="0" w:color="auto"/>
            </w:tcBorders>
          </w:tcPr>
          <w:p w14:paraId="6A5AFEBE" w14:textId="77777777" w:rsidR="00DE6A3C" w:rsidRDefault="0056136E">
            <w:pPr>
              <w:pStyle w:val="CRCoverPage"/>
              <w:spacing w:after="0"/>
              <w:jc w:val="right"/>
              <w:rPr>
                <w:i/>
                <w:noProof/>
              </w:rPr>
            </w:pPr>
            <w:r>
              <w:rPr>
                <w:i/>
                <w:noProof/>
                <w:sz w:val="14"/>
              </w:rPr>
              <w:t>CR-Form-v12.2</w:t>
            </w:r>
          </w:p>
        </w:tc>
      </w:tr>
      <w:tr w:rsidR="00DE6A3C" w14:paraId="6A5AFEC1" w14:textId="77777777">
        <w:tc>
          <w:tcPr>
            <w:tcW w:w="9641" w:type="dxa"/>
            <w:gridSpan w:val="9"/>
            <w:tcBorders>
              <w:left w:val="single" w:sz="4" w:space="0" w:color="auto"/>
              <w:right w:val="single" w:sz="4" w:space="0" w:color="auto"/>
            </w:tcBorders>
          </w:tcPr>
          <w:p w14:paraId="6A5AFEC0" w14:textId="77777777" w:rsidR="00DE6A3C" w:rsidRDefault="0056136E">
            <w:pPr>
              <w:pStyle w:val="CRCoverPage"/>
              <w:spacing w:after="0"/>
              <w:jc w:val="center"/>
              <w:rPr>
                <w:noProof/>
              </w:rPr>
            </w:pPr>
            <w:r>
              <w:rPr>
                <w:b/>
                <w:noProof/>
                <w:sz w:val="32"/>
              </w:rPr>
              <w:t>CHANGE REQUEST</w:t>
            </w:r>
          </w:p>
        </w:tc>
      </w:tr>
      <w:tr w:rsidR="00DE6A3C" w14:paraId="6A5AFEC3" w14:textId="77777777">
        <w:tc>
          <w:tcPr>
            <w:tcW w:w="9641" w:type="dxa"/>
            <w:gridSpan w:val="9"/>
            <w:tcBorders>
              <w:left w:val="single" w:sz="4" w:space="0" w:color="auto"/>
              <w:right w:val="single" w:sz="4" w:space="0" w:color="auto"/>
            </w:tcBorders>
          </w:tcPr>
          <w:p w14:paraId="6A5AFEC2" w14:textId="77777777" w:rsidR="00DE6A3C" w:rsidRDefault="00DE6A3C">
            <w:pPr>
              <w:pStyle w:val="CRCoverPage"/>
              <w:spacing w:after="0"/>
              <w:rPr>
                <w:noProof/>
                <w:sz w:val="8"/>
                <w:szCs w:val="8"/>
              </w:rPr>
            </w:pPr>
          </w:p>
        </w:tc>
      </w:tr>
      <w:tr w:rsidR="00DE6A3C" w14:paraId="6A5AFECD" w14:textId="77777777">
        <w:tc>
          <w:tcPr>
            <w:tcW w:w="142" w:type="dxa"/>
            <w:tcBorders>
              <w:left w:val="single" w:sz="4" w:space="0" w:color="auto"/>
            </w:tcBorders>
          </w:tcPr>
          <w:p w14:paraId="6A5AFEC4" w14:textId="77777777" w:rsidR="00DE6A3C" w:rsidRDefault="00DE6A3C">
            <w:pPr>
              <w:pStyle w:val="CRCoverPage"/>
              <w:spacing w:after="0"/>
              <w:jc w:val="right"/>
              <w:rPr>
                <w:noProof/>
              </w:rPr>
            </w:pPr>
          </w:p>
        </w:tc>
        <w:tc>
          <w:tcPr>
            <w:tcW w:w="1559" w:type="dxa"/>
            <w:shd w:val="pct30" w:color="FFFF00" w:fill="auto"/>
          </w:tcPr>
          <w:p w14:paraId="6A5AFEC5" w14:textId="77777777" w:rsidR="00DE6A3C" w:rsidRDefault="0056136E">
            <w:pPr>
              <w:pStyle w:val="CRCoverPage"/>
              <w:spacing w:after="0"/>
              <w:jc w:val="center"/>
              <w:rPr>
                <w:b/>
                <w:noProof/>
                <w:sz w:val="28"/>
              </w:rPr>
            </w:pPr>
            <w:r>
              <w:rPr>
                <w:b/>
                <w:noProof/>
                <w:sz w:val="28"/>
              </w:rPr>
              <w:t>38.521-1</w:t>
            </w:r>
          </w:p>
        </w:tc>
        <w:tc>
          <w:tcPr>
            <w:tcW w:w="709" w:type="dxa"/>
          </w:tcPr>
          <w:p w14:paraId="6A5AFEC6" w14:textId="77777777" w:rsidR="00DE6A3C" w:rsidRDefault="0056136E">
            <w:pPr>
              <w:pStyle w:val="CRCoverPage"/>
              <w:spacing w:after="0"/>
              <w:jc w:val="center"/>
              <w:rPr>
                <w:noProof/>
              </w:rPr>
            </w:pPr>
            <w:r>
              <w:rPr>
                <w:b/>
                <w:noProof/>
                <w:sz w:val="28"/>
              </w:rPr>
              <w:t>CR</w:t>
            </w:r>
          </w:p>
        </w:tc>
        <w:tc>
          <w:tcPr>
            <w:tcW w:w="1276" w:type="dxa"/>
            <w:shd w:val="pct30" w:color="FFFF00" w:fill="auto"/>
          </w:tcPr>
          <w:p w14:paraId="6A5AFEC7" w14:textId="43AC3B44" w:rsidR="00DE6A3C" w:rsidRDefault="00177386">
            <w:pPr>
              <w:pStyle w:val="CRCoverPage"/>
              <w:spacing w:after="0"/>
              <w:jc w:val="center"/>
              <w:rPr>
                <w:noProof/>
              </w:rPr>
            </w:pPr>
            <w:r>
              <w:rPr>
                <w:b/>
                <w:noProof/>
                <w:sz w:val="28"/>
              </w:rPr>
              <w:t>2233</w:t>
            </w:r>
          </w:p>
        </w:tc>
        <w:tc>
          <w:tcPr>
            <w:tcW w:w="709" w:type="dxa"/>
          </w:tcPr>
          <w:p w14:paraId="6A5AFEC8" w14:textId="77777777" w:rsidR="00DE6A3C" w:rsidRDefault="0056136E">
            <w:pPr>
              <w:pStyle w:val="CRCoverPage"/>
              <w:tabs>
                <w:tab w:val="right" w:pos="625"/>
              </w:tabs>
              <w:spacing w:after="0"/>
              <w:jc w:val="center"/>
              <w:rPr>
                <w:noProof/>
              </w:rPr>
            </w:pPr>
            <w:r>
              <w:rPr>
                <w:b/>
                <w:bCs/>
                <w:noProof/>
                <w:sz w:val="28"/>
              </w:rPr>
              <w:t>rev</w:t>
            </w:r>
          </w:p>
        </w:tc>
        <w:tc>
          <w:tcPr>
            <w:tcW w:w="992" w:type="dxa"/>
            <w:shd w:val="pct30" w:color="FFFF00" w:fill="auto"/>
          </w:tcPr>
          <w:p w14:paraId="6A5AFEC9" w14:textId="77777777" w:rsidR="00DE6A3C" w:rsidRDefault="00000000">
            <w:pPr>
              <w:pStyle w:val="CRCoverPage"/>
              <w:spacing w:after="0"/>
              <w:jc w:val="center"/>
              <w:rPr>
                <w:b/>
                <w:noProof/>
              </w:rPr>
            </w:pPr>
            <w:fldSimple w:instr=" DOCPROPERTY  Revision  \* MERGEFORMAT ">
              <w:r w:rsidR="0056136E">
                <w:rPr>
                  <w:b/>
                  <w:noProof/>
                  <w:sz w:val="28"/>
                </w:rPr>
                <w:t xml:space="preserve">- </w:t>
              </w:r>
            </w:fldSimple>
          </w:p>
        </w:tc>
        <w:tc>
          <w:tcPr>
            <w:tcW w:w="2410" w:type="dxa"/>
          </w:tcPr>
          <w:p w14:paraId="6A5AFECA" w14:textId="77777777" w:rsidR="00DE6A3C" w:rsidRDefault="005613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5AFECB" w14:textId="6B19E86F" w:rsidR="00DE6A3C" w:rsidRDefault="00000000">
            <w:pPr>
              <w:pStyle w:val="CRCoverPage"/>
              <w:spacing w:after="0"/>
              <w:jc w:val="center"/>
              <w:rPr>
                <w:noProof/>
                <w:sz w:val="28"/>
              </w:rPr>
            </w:pPr>
            <w:fldSimple w:instr=" DOCPROPERTY  Version  \* MERGEFORMAT ">
              <w:r w:rsidR="0056136E">
                <w:rPr>
                  <w:b/>
                  <w:noProof/>
                  <w:sz w:val="28"/>
                </w:rPr>
                <w:t>17.</w:t>
              </w:r>
              <w:r w:rsidR="00F33D2C">
                <w:rPr>
                  <w:b/>
                  <w:noProof/>
                  <w:sz w:val="28"/>
                </w:rPr>
                <w:t>8</w:t>
              </w:r>
              <w:r w:rsidR="0056136E">
                <w:rPr>
                  <w:b/>
                  <w:noProof/>
                  <w:sz w:val="28"/>
                </w:rPr>
                <w:t>.</w:t>
              </w:r>
            </w:fldSimple>
            <w:r w:rsidR="0056136E">
              <w:rPr>
                <w:b/>
                <w:noProof/>
                <w:sz w:val="28"/>
              </w:rPr>
              <w:t>0</w:t>
            </w:r>
          </w:p>
        </w:tc>
        <w:tc>
          <w:tcPr>
            <w:tcW w:w="143" w:type="dxa"/>
            <w:tcBorders>
              <w:right w:val="single" w:sz="4" w:space="0" w:color="auto"/>
            </w:tcBorders>
          </w:tcPr>
          <w:p w14:paraId="6A5AFECC" w14:textId="77777777" w:rsidR="00DE6A3C" w:rsidRDefault="00DE6A3C">
            <w:pPr>
              <w:pStyle w:val="CRCoverPage"/>
              <w:spacing w:after="0"/>
              <w:rPr>
                <w:noProof/>
              </w:rPr>
            </w:pPr>
          </w:p>
        </w:tc>
      </w:tr>
      <w:tr w:rsidR="00DE6A3C" w14:paraId="6A5AFECF" w14:textId="77777777">
        <w:tc>
          <w:tcPr>
            <w:tcW w:w="9641" w:type="dxa"/>
            <w:gridSpan w:val="9"/>
            <w:tcBorders>
              <w:left w:val="single" w:sz="4" w:space="0" w:color="auto"/>
              <w:right w:val="single" w:sz="4" w:space="0" w:color="auto"/>
            </w:tcBorders>
          </w:tcPr>
          <w:p w14:paraId="6A5AFECE" w14:textId="77777777" w:rsidR="00DE6A3C" w:rsidRDefault="00DE6A3C">
            <w:pPr>
              <w:pStyle w:val="CRCoverPage"/>
              <w:spacing w:after="0"/>
              <w:rPr>
                <w:noProof/>
              </w:rPr>
            </w:pPr>
          </w:p>
        </w:tc>
      </w:tr>
      <w:tr w:rsidR="00DE6A3C" w14:paraId="6A5AFED1" w14:textId="77777777">
        <w:tc>
          <w:tcPr>
            <w:tcW w:w="9641" w:type="dxa"/>
            <w:gridSpan w:val="9"/>
            <w:tcBorders>
              <w:top w:val="single" w:sz="4" w:space="0" w:color="auto"/>
            </w:tcBorders>
          </w:tcPr>
          <w:p w14:paraId="6A5AFED0" w14:textId="77777777" w:rsidR="00DE6A3C" w:rsidRDefault="0056136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E6A3C" w14:paraId="6A5AFED3" w14:textId="77777777">
        <w:tc>
          <w:tcPr>
            <w:tcW w:w="9641" w:type="dxa"/>
            <w:gridSpan w:val="9"/>
          </w:tcPr>
          <w:p w14:paraId="6A5AFED2" w14:textId="77777777" w:rsidR="00DE6A3C" w:rsidRDefault="00DE6A3C">
            <w:pPr>
              <w:pStyle w:val="CRCoverPage"/>
              <w:spacing w:after="0"/>
              <w:rPr>
                <w:noProof/>
                <w:sz w:val="8"/>
                <w:szCs w:val="8"/>
              </w:rPr>
            </w:pPr>
          </w:p>
        </w:tc>
      </w:tr>
    </w:tbl>
    <w:p w14:paraId="6A5AFED4" w14:textId="77777777" w:rsidR="00DE6A3C" w:rsidRDefault="00DE6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A3C" w14:paraId="6A5AFEDE" w14:textId="77777777">
        <w:tc>
          <w:tcPr>
            <w:tcW w:w="2835" w:type="dxa"/>
          </w:tcPr>
          <w:p w14:paraId="6A5AFED5" w14:textId="77777777" w:rsidR="00DE6A3C" w:rsidRDefault="0056136E">
            <w:pPr>
              <w:pStyle w:val="CRCoverPage"/>
              <w:tabs>
                <w:tab w:val="right" w:pos="2751"/>
              </w:tabs>
              <w:spacing w:after="0"/>
              <w:rPr>
                <w:b/>
                <w:i/>
                <w:noProof/>
              </w:rPr>
            </w:pPr>
            <w:r>
              <w:rPr>
                <w:b/>
                <w:i/>
                <w:noProof/>
              </w:rPr>
              <w:t>Proposed change affects:</w:t>
            </w:r>
          </w:p>
        </w:tc>
        <w:tc>
          <w:tcPr>
            <w:tcW w:w="1418" w:type="dxa"/>
          </w:tcPr>
          <w:p w14:paraId="6A5AFED6" w14:textId="77777777" w:rsidR="00DE6A3C" w:rsidRDefault="00561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AFED7" w14:textId="77777777" w:rsidR="00DE6A3C" w:rsidRDefault="00DE6A3C">
            <w:pPr>
              <w:pStyle w:val="CRCoverPage"/>
              <w:spacing w:after="0"/>
              <w:jc w:val="center"/>
              <w:rPr>
                <w:b/>
                <w:caps/>
                <w:noProof/>
              </w:rPr>
            </w:pPr>
          </w:p>
        </w:tc>
        <w:tc>
          <w:tcPr>
            <w:tcW w:w="709" w:type="dxa"/>
            <w:tcBorders>
              <w:left w:val="single" w:sz="4" w:space="0" w:color="auto"/>
            </w:tcBorders>
          </w:tcPr>
          <w:p w14:paraId="6A5AFED8" w14:textId="77777777" w:rsidR="00DE6A3C" w:rsidRDefault="00561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FED9" w14:textId="77777777" w:rsidR="00DE6A3C" w:rsidRDefault="00DE6A3C">
            <w:pPr>
              <w:pStyle w:val="CRCoverPage"/>
              <w:spacing w:after="0"/>
              <w:jc w:val="center"/>
              <w:rPr>
                <w:b/>
                <w:caps/>
                <w:noProof/>
              </w:rPr>
            </w:pPr>
          </w:p>
        </w:tc>
        <w:tc>
          <w:tcPr>
            <w:tcW w:w="2126" w:type="dxa"/>
          </w:tcPr>
          <w:p w14:paraId="6A5AFEDA" w14:textId="77777777" w:rsidR="00DE6A3C" w:rsidRDefault="00561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AFEDB" w14:textId="77777777" w:rsidR="00DE6A3C" w:rsidRDefault="00DE6A3C">
            <w:pPr>
              <w:pStyle w:val="CRCoverPage"/>
              <w:spacing w:after="0"/>
              <w:jc w:val="center"/>
              <w:rPr>
                <w:b/>
                <w:caps/>
                <w:noProof/>
              </w:rPr>
            </w:pPr>
          </w:p>
        </w:tc>
        <w:tc>
          <w:tcPr>
            <w:tcW w:w="1418" w:type="dxa"/>
            <w:tcBorders>
              <w:left w:val="nil"/>
            </w:tcBorders>
          </w:tcPr>
          <w:p w14:paraId="6A5AFEDC" w14:textId="77777777" w:rsidR="00DE6A3C" w:rsidRDefault="00561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FEDD" w14:textId="77777777" w:rsidR="00DE6A3C" w:rsidRDefault="00DE6A3C">
            <w:pPr>
              <w:pStyle w:val="CRCoverPage"/>
              <w:spacing w:after="0"/>
              <w:jc w:val="center"/>
              <w:rPr>
                <w:b/>
                <w:bCs/>
                <w:caps/>
                <w:noProof/>
              </w:rPr>
            </w:pPr>
          </w:p>
        </w:tc>
      </w:tr>
    </w:tbl>
    <w:p w14:paraId="6A5AFEDF" w14:textId="77777777" w:rsidR="00DE6A3C" w:rsidRDefault="00DE6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A3C" w14:paraId="6A5AFEE1" w14:textId="77777777">
        <w:tc>
          <w:tcPr>
            <w:tcW w:w="9640" w:type="dxa"/>
            <w:gridSpan w:val="11"/>
          </w:tcPr>
          <w:p w14:paraId="6A5AFEE0" w14:textId="77777777" w:rsidR="00DE6A3C" w:rsidRDefault="00DE6A3C">
            <w:pPr>
              <w:pStyle w:val="CRCoverPage"/>
              <w:spacing w:after="0"/>
              <w:rPr>
                <w:noProof/>
                <w:sz w:val="8"/>
                <w:szCs w:val="8"/>
              </w:rPr>
            </w:pPr>
          </w:p>
        </w:tc>
      </w:tr>
      <w:tr w:rsidR="00DE6A3C" w14:paraId="6A5AFEE4" w14:textId="77777777">
        <w:tc>
          <w:tcPr>
            <w:tcW w:w="1843" w:type="dxa"/>
            <w:tcBorders>
              <w:top w:val="single" w:sz="4" w:space="0" w:color="auto"/>
              <w:left w:val="single" w:sz="4" w:space="0" w:color="auto"/>
            </w:tcBorders>
          </w:tcPr>
          <w:p w14:paraId="6A5AFEE2" w14:textId="77777777" w:rsidR="00DE6A3C" w:rsidRDefault="00561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AFEE3" w14:textId="59E2DE1D" w:rsidR="00DE6A3C" w:rsidRDefault="007F3C18">
            <w:pPr>
              <w:pStyle w:val="CRCoverPage"/>
              <w:spacing w:after="0"/>
              <w:ind w:left="100"/>
              <w:rPr>
                <w:noProof/>
              </w:rPr>
            </w:pPr>
            <w:r>
              <w:t>Update 6.2A</w:t>
            </w:r>
            <w:r w:rsidR="00C61EA0">
              <w:t>.1.1 for CA_n5A-n48A</w:t>
            </w:r>
            <w:r w:rsidR="0056136E">
              <w:t xml:space="preserve"> </w:t>
            </w:r>
          </w:p>
        </w:tc>
      </w:tr>
      <w:tr w:rsidR="00DE6A3C" w14:paraId="6A5AFEE7" w14:textId="77777777">
        <w:tc>
          <w:tcPr>
            <w:tcW w:w="1843" w:type="dxa"/>
            <w:tcBorders>
              <w:left w:val="single" w:sz="4" w:space="0" w:color="auto"/>
            </w:tcBorders>
          </w:tcPr>
          <w:p w14:paraId="6A5AFEE5"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6" w14:textId="77777777" w:rsidR="00DE6A3C" w:rsidRDefault="00DE6A3C">
            <w:pPr>
              <w:pStyle w:val="CRCoverPage"/>
              <w:spacing w:after="0"/>
              <w:rPr>
                <w:noProof/>
                <w:sz w:val="8"/>
                <w:szCs w:val="8"/>
              </w:rPr>
            </w:pPr>
          </w:p>
        </w:tc>
      </w:tr>
      <w:tr w:rsidR="00DE6A3C" w14:paraId="6A5AFEEA" w14:textId="77777777">
        <w:tc>
          <w:tcPr>
            <w:tcW w:w="1843" w:type="dxa"/>
            <w:tcBorders>
              <w:left w:val="single" w:sz="4" w:space="0" w:color="auto"/>
            </w:tcBorders>
          </w:tcPr>
          <w:p w14:paraId="6A5AFEE8" w14:textId="77777777" w:rsidR="00DE6A3C" w:rsidRDefault="00561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AFEE9" w14:textId="4E3D5F00" w:rsidR="00DE6A3C" w:rsidRDefault="0056136E" w:rsidP="0056136E">
            <w:pPr>
              <w:pStyle w:val="CRCoverPage"/>
              <w:spacing w:after="0"/>
              <w:ind w:left="100"/>
              <w:rPr>
                <w:noProof/>
              </w:rPr>
            </w:pPr>
            <w:r w:rsidRPr="0056136E">
              <w:rPr>
                <w:rFonts w:cs="Arial"/>
                <w:color w:val="000000"/>
              </w:rPr>
              <w:t xml:space="preserve">Qualcomm India Pvt Ltd  </w:t>
            </w:r>
          </w:p>
        </w:tc>
      </w:tr>
      <w:tr w:rsidR="00DE6A3C" w14:paraId="6A5AFEED" w14:textId="77777777">
        <w:tc>
          <w:tcPr>
            <w:tcW w:w="1843" w:type="dxa"/>
            <w:tcBorders>
              <w:left w:val="single" w:sz="4" w:space="0" w:color="auto"/>
            </w:tcBorders>
          </w:tcPr>
          <w:p w14:paraId="6A5AFEEB" w14:textId="77777777" w:rsidR="00DE6A3C" w:rsidRDefault="00561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AFEEC" w14:textId="77777777" w:rsidR="00DE6A3C" w:rsidRDefault="0056136E">
            <w:pPr>
              <w:pStyle w:val="CRCoverPage"/>
              <w:spacing w:after="0"/>
              <w:ind w:left="100"/>
              <w:rPr>
                <w:noProof/>
              </w:rPr>
            </w:pPr>
            <w:r>
              <w:t>R5</w:t>
            </w:r>
          </w:p>
        </w:tc>
      </w:tr>
      <w:tr w:rsidR="00DE6A3C" w14:paraId="6A5AFEF0" w14:textId="77777777">
        <w:tc>
          <w:tcPr>
            <w:tcW w:w="1843" w:type="dxa"/>
            <w:tcBorders>
              <w:left w:val="single" w:sz="4" w:space="0" w:color="auto"/>
            </w:tcBorders>
          </w:tcPr>
          <w:p w14:paraId="6A5AFEEE"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F" w14:textId="77777777" w:rsidR="00DE6A3C" w:rsidRDefault="00DE6A3C">
            <w:pPr>
              <w:pStyle w:val="CRCoverPage"/>
              <w:spacing w:after="0"/>
              <w:rPr>
                <w:noProof/>
                <w:sz w:val="8"/>
                <w:szCs w:val="8"/>
              </w:rPr>
            </w:pPr>
          </w:p>
        </w:tc>
      </w:tr>
      <w:tr w:rsidR="00DE6A3C" w14:paraId="6A5AFEF6" w14:textId="77777777">
        <w:tc>
          <w:tcPr>
            <w:tcW w:w="1843" w:type="dxa"/>
            <w:tcBorders>
              <w:left w:val="single" w:sz="4" w:space="0" w:color="auto"/>
            </w:tcBorders>
          </w:tcPr>
          <w:p w14:paraId="6A5AFEF1" w14:textId="77777777" w:rsidR="00DE6A3C" w:rsidRDefault="0056136E">
            <w:pPr>
              <w:pStyle w:val="CRCoverPage"/>
              <w:tabs>
                <w:tab w:val="right" w:pos="1759"/>
              </w:tabs>
              <w:spacing w:after="0"/>
              <w:rPr>
                <w:b/>
                <w:i/>
                <w:noProof/>
              </w:rPr>
            </w:pPr>
            <w:r>
              <w:rPr>
                <w:b/>
                <w:i/>
                <w:noProof/>
              </w:rPr>
              <w:t>Work item code:</w:t>
            </w:r>
          </w:p>
        </w:tc>
        <w:tc>
          <w:tcPr>
            <w:tcW w:w="3686" w:type="dxa"/>
            <w:gridSpan w:val="5"/>
            <w:shd w:val="pct30" w:color="FFFF00" w:fill="auto"/>
          </w:tcPr>
          <w:p w14:paraId="6A5AFEF2" w14:textId="77F7C247" w:rsidR="00DE6A3C" w:rsidRPr="00C61EA0" w:rsidRDefault="00C61EA0">
            <w:pPr>
              <w:pStyle w:val="CRCoverPage"/>
              <w:spacing w:after="0"/>
              <w:ind w:left="100"/>
              <w:rPr>
                <w:noProof/>
                <w:lang w:val="it-IT"/>
              </w:rPr>
            </w:pPr>
            <w:r w:rsidRPr="00C61EA0">
              <w:rPr>
                <w:lang w:val="it-IT"/>
              </w:rPr>
              <w:t>NR_CADC_NR_LTE_DC_R17-UEConTest</w:t>
            </w:r>
          </w:p>
        </w:tc>
        <w:tc>
          <w:tcPr>
            <w:tcW w:w="567" w:type="dxa"/>
            <w:tcBorders>
              <w:left w:val="nil"/>
            </w:tcBorders>
          </w:tcPr>
          <w:p w14:paraId="6A5AFEF3" w14:textId="77777777" w:rsidR="00DE6A3C" w:rsidRPr="00C61EA0" w:rsidRDefault="00DE6A3C">
            <w:pPr>
              <w:pStyle w:val="CRCoverPage"/>
              <w:spacing w:after="0"/>
              <w:ind w:right="100"/>
              <w:rPr>
                <w:noProof/>
                <w:lang w:val="it-IT"/>
              </w:rPr>
            </w:pPr>
          </w:p>
        </w:tc>
        <w:tc>
          <w:tcPr>
            <w:tcW w:w="1417" w:type="dxa"/>
            <w:gridSpan w:val="3"/>
            <w:tcBorders>
              <w:left w:val="nil"/>
            </w:tcBorders>
          </w:tcPr>
          <w:p w14:paraId="6A5AFEF4" w14:textId="77777777" w:rsidR="00DE6A3C" w:rsidRDefault="00561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AFEF5" w14:textId="6424F25F" w:rsidR="00DE6A3C" w:rsidRDefault="00000000">
            <w:pPr>
              <w:pStyle w:val="CRCoverPage"/>
              <w:spacing w:after="0"/>
              <w:ind w:left="100"/>
              <w:rPr>
                <w:noProof/>
              </w:rPr>
            </w:pPr>
            <w:fldSimple w:instr=" DOCPROPERTY  ResDate  \* MERGEFORMAT ">
              <w:r w:rsidR="0056136E">
                <w:rPr>
                  <w:noProof/>
                </w:rPr>
                <w:t>2023-0</w:t>
              </w:r>
              <w:r w:rsidR="006B1F13">
                <w:rPr>
                  <w:noProof/>
                </w:rPr>
                <w:t>5</w:t>
              </w:r>
              <w:r w:rsidR="0056136E">
                <w:rPr>
                  <w:noProof/>
                </w:rPr>
                <w:t>-</w:t>
              </w:r>
            </w:fldSimple>
            <w:r w:rsidR="0056136E">
              <w:rPr>
                <w:noProof/>
              </w:rPr>
              <w:t>1</w:t>
            </w:r>
            <w:r w:rsidR="006B1F13">
              <w:rPr>
                <w:noProof/>
              </w:rPr>
              <w:t>2</w:t>
            </w:r>
          </w:p>
        </w:tc>
      </w:tr>
      <w:tr w:rsidR="00DE6A3C" w14:paraId="6A5AFEFC" w14:textId="77777777">
        <w:tc>
          <w:tcPr>
            <w:tcW w:w="1843" w:type="dxa"/>
            <w:tcBorders>
              <w:left w:val="single" w:sz="4" w:space="0" w:color="auto"/>
            </w:tcBorders>
          </w:tcPr>
          <w:p w14:paraId="6A5AFEF7" w14:textId="77777777" w:rsidR="00DE6A3C" w:rsidRDefault="00DE6A3C">
            <w:pPr>
              <w:pStyle w:val="CRCoverPage"/>
              <w:spacing w:after="0"/>
              <w:rPr>
                <w:b/>
                <w:i/>
                <w:noProof/>
                <w:sz w:val="8"/>
                <w:szCs w:val="8"/>
              </w:rPr>
            </w:pPr>
          </w:p>
        </w:tc>
        <w:tc>
          <w:tcPr>
            <w:tcW w:w="1986" w:type="dxa"/>
            <w:gridSpan w:val="4"/>
          </w:tcPr>
          <w:p w14:paraId="6A5AFEF8" w14:textId="77777777" w:rsidR="00DE6A3C" w:rsidRDefault="00DE6A3C">
            <w:pPr>
              <w:pStyle w:val="CRCoverPage"/>
              <w:spacing w:after="0"/>
              <w:rPr>
                <w:noProof/>
                <w:sz w:val="8"/>
                <w:szCs w:val="8"/>
              </w:rPr>
            </w:pPr>
          </w:p>
        </w:tc>
        <w:tc>
          <w:tcPr>
            <w:tcW w:w="2267" w:type="dxa"/>
            <w:gridSpan w:val="2"/>
          </w:tcPr>
          <w:p w14:paraId="6A5AFEF9" w14:textId="77777777" w:rsidR="00DE6A3C" w:rsidRDefault="00DE6A3C">
            <w:pPr>
              <w:pStyle w:val="CRCoverPage"/>
              <w:spacing w:after="0"/>
              <w:rPr>
                <w:noProof/>
                <w:sz w:val="8"/>
                <w:szCs w:val="8"/>
              </w:rPr>
            </w:pPr>
          </w:p>
        </w:tc>
        <w:tc>
          <w:tcPr>
            <w:tcW w:w="1417" w:type="dxa"/>
            <w:gridSpan w:val="3"/>
          </w:tcPr>
          <w:p w14:paraId="6A5AFEFA" w14:textId="77777777" w:rsidR="00DE6A3C" w:rsidRDefault="00DE6A3C">
            <w:pPr>
              <w:pStyle w:val="CRCoverPage"/>
              <w:spacing w:after="0"/>
              <w:rPr>
                <w:noProof/>
                <w:sz w:val="8"/>
                <w:szCs w:val="8"/>
              </w:rPr>
            </w:pPr>
          </w:p>
        </w:tc>
        <w:tc>
          <w:tcPr>
            <w:tcW w:w="2127" w:type="dxa"/>
            <w:tcBorders>
              <w:right w:val="single" w:sz="4" w:space="0" w:color="auto"/>
            </w:tcBorders>
          </w:tcPr>
          <w:p w14:paraId="6A5AFEFB" w14:textId="77777777" w:rsidR="00DE6A3C" w:rsidRDefault="00DE6A3C">
            <w:pPr>
              <w:pStyle w:val="CRCoverPage"/>
              <w:spacing w:after="0"/>
              <w:rPr>
                <w:noProof/>
                <w:sz w:val="8"/>
                <w:szCs w:val="8"/>
              </w:rPr>
            </w:pPr>
          </w:p>
        </w:tc>
      </w:tr>
      <w:tr w:rsidR="00DE6A3C" w14:paraId="6A5AFF02" w14:textId="77777777">
        <w:trPr>
          <w:cantSplit/>
        </w:trPr>
        <w:tc>
          <w:tcPr>
            <w:tcW w:w="1843" w:type="dxa"/>
            <w:tcBorders>
              <w:left w:val="single" w:sz="4" w:space="0" w:color="auto"/>
            </w:tcBorders>
          </w:tcPr>
          <w:p w14:paraId="6A5AFEFD" w14:textId="77777777" w:rsidR="00DE6A3C" w:rsidRDefault="0056136E">
            <w:pPr>
              <w:pStyle w:val="CRCoverPage"/>
              <w:tabs>
                <w:tab w:val="right" w:pos="1759"/>
              </w:tabs>
              <w:spacing w:after="0"/>
              <w:rPr>
                <w:b/>
                <w:i/>
                <w:noProof/>
              </w:rPr>
            </w:pPr>
            <w:r>
              <w:rPr>
                <w:b/>
                <w:i/>
                <w:noProof/>
              </w:rPr>
              <w:t>Category:</w:t>
            </w:r>
          </w:p>
        </w:tc>
        <w:tc>
          <w:tcPr>
            <w:tcW w:w="851" w:type="dxa"/>
            <w:shd w:val="pct30" w:color="FFFF00" w:fill="auto"/>
          </w:tcPr>
          <w:p w14:paraId="6A5AFEFE" w14:textId="77777777" w:rsidR="00DE6A3C" w:rsidRDefault="00000000">
            <w:pPr>
              <w:pStyle w:val="CRCoverPage"/>
              <w:spacing w:after="0"/>
              <w:ind w:left="100" w:right="-609"/>
              <w:rPr>
                <w:b/>
                <w:noProof/>
              </w:rPr>
            </w:pPr>
            <w:fldSimple w:instr=" DOCPROPERTY  Cat  \* MERGEFORMAT ">
              <w:r w:rsidR="0056136E">
                <w:rPr>
                  <w:b/>
                  <w:noProof/>
                </w:rPr>
                <w:t>F</w:t>
              </w:r>
            </w:fldSimple>
          </w:p>
        </w:tc>
        <w:tc>
          <w:tcPr>
            <w:tcW w:w="3402" w:type="dxa"/>
            <w:gridSpan w:val="5"/>
            <w:tcBorders>
              <w:left w:val="nil"/>
            </w:tcBorders>
          </w:tcPr>
          <w:p w14:paraId="6A5AFEFF" w14:textId="77777777" w:rsidR="00DE6A3C" w:rsidRDefault="00DE6A3C">
            <w:pPr>
              <w:pStyle w:val="CRCoverPage"/>
              <w:spacing w:after="0"/>
              <w:rPr>
                <w:noProof/>
              </w:rPr>
            </w:pPr>
          </w:p>
        </w:tc>
        <w:tc>
          <w:tcPr>
            <w:tcW w:w="1417" w:type="dxa"/>
            <w:gridSpan w:val="3"/>
            <w:tcBorders>
              <w:left w:val="nil"/>
            </w:tcBorders>
          </w:tcPr>
          <w:p w14:paraId="6A5AFF00" w14:textId="77777777" w:rsidR="00DE6A3C" w:rsidRDefault="00561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FF01" w14:textId="77777777" w:rsidR="00DE6A3C" w:rsidRDefault="00000000">
            <w:pPr>
              <w:pStyle w:val="CRCoverPage"/>
              <w:spacing w:after="0"/>
              <w:ind w:left="100"/>
              <w:rPr>
                <w:noProof/>
              </w:rPr>
            </w:pPr>
            <w:fldSimple w:instr=" DOCPROPERTY  Release  \* MERGEFORMAT ">
              <w:r w:rsidR="0056136E">
                <w:rPr>
                  <w:noProof/>
                </w:rPr>
                <w:t>Rel-1</w:t>
              </w:r>
            </w:fldSimple>
            <w:r w:rsidR="0056136E">
              <w:rPr>
                <w:noProof/>
              </w:rPr>
              <w:t>7</w:t>
            </w:r>
          </w:p>
        </w:tc>
      </w:tr>
      <w:tr w:rsidR="00DE6A3C" w14:paraId="6A5AFF08" w14:textId="77777777">
        <w:tc>
          <w:tcPr>
            <w:tcW w:w="1843" w:type="dxa"/>
            <w:tcBorders>
              <w:left w:val="single" w:sz="4" w:space="0" w:color="auto"/>
              <w:bottom w:val="single" w:sz="4" w:space="0" w:color="auto"/>
            </w:tcBorders>
          </w:tcPr>
          <w:p w14:paraId="6A5AFF03" w14:textId="77777777" w:rsidR="00DE6A3C" w:rsidRDefault="00DE6A3C">
            <w:pPr>
              <w:pStyle w:val="CRCoverPage"/>
              <w:spacing w:after="0"/>
              <w:rPr>
                <w:b/>
                <w:i/>
                <w:noProof/>
              </w:rPr>
            </w:pPr>
          </w:p>
        </w:tc>
        <w:tc>
          <w:tcPr>
            <w:tcW w:w="4677" w:type="dxa"/>
            <w:gridSpan w:val="8"/>
            <w:tcBorders>
              <w:bottom w:val="single" w:sz="4" w:space="0" w:color="auto"/>
            </w:tcBorders>
          </w:tcPr>
          <w:p w14:paraId="6A5AFF04" w14:textId="77777777" w:rsidR="00DE6A3C" w:rsidRDefault="00561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FF05" w14:textId="77777777" w:rsidR="00DE6A3C" w:rsidRDefault="005613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AFF06" w14:textId="77777777" w:rsidR="00DE6A3C" w:rsidRDefault="00561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A5AFF07" w14:textId="77777777" w:rsidR="00DE6A3C" w:rsidRDefault="0056136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E6A3C" w14:paraId="6A5AFF0B" w14:textId="77777777">
        <w:tc>
          <w:tcPr>
            <w:tcW w:w="1843" w:type="dxa"/>
          </w:tcPr>
          <w:p w14:paraId="6A5AFF09" w14:textId="77777777" w:rsidR="00DE6A3C" w:rsidRDefault="00DE6A3C">
            <w:pPr>
              <w:pStyle w:val="CRCoverPage"/>
              <w:spacing w:after="0"/>
              <w:rPr>
                <w:b/>
                <w:i/>
                <w:noProof/>
                <w:sz w:val="8"/>
                <w:szCs w:val="8"/>
              </w:rPr>
            </w:pPr>
          </w:p>
        </w:tc>
        <w:tc>
          <w:tcPr>
            <w:tcW w:w="7797" w:type="dxa"/>
            <w:gridSpan w:val="10"/>
          </w:tcPr>
          <w:p w14:paraId="6A5AFF0A" w14:textId="77777777" w:rsidR="00DE6A3C" w:rsidRDefault="0056136E">
            <w:pPr>
              <w:pStyle w:val="CRCoverPage"/>
              <w:spacing w:after="0"/>
              <w:rPr>
                <w:noProof/>
                <w:sz w:val="8"/>
                <w:szCs w:val="8"/>
              </w:rPr>
            </w:pPr>
            <w:r>
              <w:rPr>
                <w:noProof/>
                <w:sz w:val="8"/>
                <w:szCs w:val="8"/>
              </w:rPr>
              <w:t xml:space="preserve"> </w:t>
            </w:r>
          </w:p>
        </w:tc>
      </w:tr>
      <w:tr w:rsidR="00DE6A3C" w14:paraId="6A5AFF0E" w14:textId="77777777">
        <w:tc>
          <w:tcPr>
            <w:tcW w:w="2694" w:type="dxa"/>
            <w:gridSpan w:val="2"/>
            <w:tcBorders>
              <w:top w:val="single" w:sz="4" w:space="0" w:color="auto"/>
              <w:left w:val="single" w:sz="4" w:space="0" w:color="auto"/>
            </w:tcBorders>
          </w:tcPr>
          <w:p w14:paraId="6A5AFF0C" w14:textId="77777777" w:rsidR="00DE6A3C" w:rsidRDefault="00561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FF0D" w14:textId="78FD910D" w:rsidR="00DE6A3C" w:rsidRDefault="009C6E78">
            <w:pPr>
              <w:pStyle w:val="CRCoverPage"/>
              <w:spacing w:after="0"/>
              <w:rPr>
                <w:noProof/>
              </w:rPr>
            </w:pPr>
            <w:r>
              <w:t>Update 6.2A.1.1 for CA_n5A-n48A</w:t>
            </w:r>
          </w:p>
        </w:tc>
      </w:tr>
      <w:tr w:rsidR="00DE6A3C" w14:paraId="6A5AFF11" w14:textId="77777777">
        <w:tc>
          <w:tcPr>
            <w:tcW w:w="2694" w:type="dxa"/>
            <w:gridSpan w:val="2"/>
            <w:tcBorders>
              <w:left w:val="single" w:sz="4" w:space="0" w:color="auto"/>
            </w:tcBorders>
          </w:tcPr>
          <w:p w14:paraId="6A5AFF0F"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0" w14:textId="77777777" w:rsidR="00DE6A3C" w:rsidRDefault="00DE6A3C">
            <w:pPr>
              <w:pStyle w:val="CRCoverPage"/>
              <w:spacing w:after="0"/>
              <w:rPr>
                <w:noProof/>
                <w:sz w:val="8"/>
                <w:szCs w:val="8"/>
              </w:rPr>
            </w:pPr>
          </w:p>
        </w:tc>
      </w:tr>
      <w:tr w:rsidR="00DE6A3C" w14:paraId="6A5AFF14" w14:textId="77777777">
        <w:tc>
          <w:tcPr>
            <w:tcW w:w="2694" w:type="dxa"/>
            <w:gridSpan w:val="2"/>
            <w:tcBorders>
              <w:left w:val="single" w:sz="4" w:space="0" w:color="auto"/>
            </w:tcBorders>
          </w:tcPr>
          <w:p w14:paraId="6A5AFF12" w14:textId="77777777" w:rsidR="00DE6A3C" w:rsidRDefault="0056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AFF13" w14:textId="04C1F287" w:rsidR="00DE6A3C" w:rsidRDefault="009C6E78" w:rsidP="008E240F">
            <w:pPr>
              <w:pStyle w:val="CRCoverPage"/>
              <w:spacing w:after="0"/>
              <w:rPr>
                <w:noProof/>
              </w:rPr>
            </w:pPr>
            <w:r>
              <w:t>Added CA_n5A-n48A to minimum and test requirement</w:t>
            </w:r>
          </w:p>
        </w:tc>
      </w:tr>
      <w:tr w:rsidR="00DE6A3C" w14:paraId="6A5AFF17" w14:textId="77777777">
        <w:tc>
          <w:tcPr>
            <w:tcW w:w="2694" w:type="dxa"/>
            <w:gridSpan w:val="2"/>
            <w:tcBorders>
              <w:left w:val="single" w:sz="4" w:space="0" w:color="auto"/>
            </w:tcBorders>
          </w:tcPr>
          <w:p w14:paraId="6A5AFF15"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6" w14:textId="77777777" w:rsidR="00DE6A3C" w:rsidRDefault="00DE6A3C">
            <w:pPr>
              <w:pStyle w:val="CRCoverPage"/>
              <w:spacing w:after="0"/>
              <w:rPr>
                <w:noProof/>
                <w:sz w:val="8"/>
                <w:szCs w:val="8"/>
              </w:rPr>
            </w:pPr>
          </w:p>
        </w:tc>
      </w:tr>
      <w:tr w:rsidR="00DE6A3C" w14:paraId="6A5AFF1A" w14:textId="77777777">
        <w:tc>
          <w:tcPr>
            <w:tcW w:w="2694" w:type="dxa"/>
            <w:gridSpan w:val="2"/>
            <w:tcBorders>
              <w:left w:val="single" w:sz="4" w:space="0" w:color="auto"/>
              <w:bottom w:val="single" w:sz="4" w:space="0" w:color="auto"/>
            </w:tcBorders>
          </w:tcPr>
          <w:p w14:paraId="6A5AFF18" w14:textId="77777777" w:rsidR="00DE6A3C" w:rsidRDefault="0056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FF19" w14:textId="77777777" w:rsidR="00DE6A3C" w:rsidRDefault="0056136E">
            <w:pPr>
              <w:pStyle w:val="CRCoverPage"/>
              <w:spacing w:after="0"/>
              <w:rPr>
                <w:noProof/>
              </w:rPr>
            </w:pPr>
            <w:r>
              <w:rPr>
                <w:noProof/>
              </w:rPr>
              <w:t>The specification will not be aligned with the core specifications</w:t>
            </w:r>
          </w:p>
        </w:tc>
      </w:tr>
      <w:tr w:rsidR="00DE6A3C" w14:paraId="6A5AFF1D" w14:textId="77777777">
        <w:tc>
          <w:tcPr>
            <w:tcW w:w="2694" w:type="dxa"/>
            <w:gridSpan w:val="2"/>
          </w:tcPr>
          <w:p w14:paraId="6A5AFF1B" w14:textId="77777777" w:rsidR="00DE6A3C" w:rsidRDefault="00DE6A3C">
            <w:pPr>
              <w:pStyle w:val="CRCoverPage"/>
              <w:spacing w:after="0"/>
              <w:rPr>
                <w:b/>
                <w:i/>
                <w:noProof/>
                <w:sz w:val="8"/>
                <w:szCs w:val="8"/>
              </w:rPr>
            </w:pPr>
          </w:p>
        </w:tc>
        <w:tc>
          <w:tcPr>
            <w:tcW w:w="6946" w:type="dxa"/>
            <w:gridSpan w:val="9"/>
          </w:tcPr>
          <w:p w14:paraId="6A5AFF1C" w14:textId="77777777" w:rsidR="00DE6A3C" w:rsidRDefault="00DE6A3C">
            <w:pPr>
              <w:pStyle w:val="CRCoverPage"/>
              <w:spacing w:after="0"/>
              <w:rPr>
                <w:noProof/>
                <w:sz w:val="8"/>
                <w:szCs w:val="8"/>
              </w:rPr>
            </w:pPr>
          </w:p>
        </w:tc>
      </w:tr>
      <w:tr w:rsidR="00DE6A3C" w14:paraId="6A5AFF20" w14:textId="77777777">
        <w:tc>
          <w:tcPr>
            <w:tcW w:w="2694" w:type="dxa"/>
            <w:gridSpan w:val="2"/>
            <w:tcBorders>
              <w:top w:val="single" w:sz="4" w:space="0" w:color="auto"/>
              <w:left w:val="single" w:sz="4" w:space="0" w:color="auto"/>
            </w:tcBorders>
          </w:tcPr>
          <w:p w14:paraId="6A5AFF1E" w14:textId="77777777" w:rsidR="00DE6A3C" w:rsidRDefault="00561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FF1F" w14:textId="1AAE9C8E" w:rsidR="00DE6A3C" w:rsidRDefault="009C6E78">
            <w:pPr>
              <w:pStyle w:val="CRCoverPage"/>
              <w:spacing w:after="0"/>
              <w:rPr>
                <w:noProof/>
              </w:rPr>
            </w:pPr>
            <w:r>
              <w:rPr>
                <w:rFonts w:eastAsia="Malgun Gothic"/>
              </w:rPr>
              <w:t>6.2A.1.</w:t>
            </w:r>
            <w:r w:rsidR="00FB5CAD">
              <w:rPr>
                <w:rFonts w:eastAsia="Malgun Gothic"/>
              </w:rPr>
              <w:t>0, 6.2A.1.1</w:t>
            </w:r>
          </w:p>
        </w:tc>
      </w:tr>
      <w:tr w:rsidR="00DE6A3C" w14:paraId="6A5AFF23" w14:textId="77777777">
        <w:tc>
          <w:tcPr>
            <w:tcW w:w="2694" w:type="dxa"/>
            <w:gridSpan w:val="2"/>
            <w:tcBorders>
              <w:left w:val="single" w:sz="4" w:space="0" w:color="auto"/>
            </w:tcBorders>
          </w:tcPr>
          <w:p w14:paraId="6A5AFF21"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22" w14:textId="77777777" w:rsidR="00DE6A3C" w:rsidRDefault="00DE6A3C">
            <w:pPr>
              <w:pStyle w:val="CRCoverPage"/>
              <w:spacing w:after="0"/>
              <w:rPr>
                <w:noProof/>
                <w:sz w:val="8"/>
                <w:szCs w:val="8"/>
              </w:rPr>
            </w:pPr>
          </w:p>
        </w:tc>
      </w:tr>
      <w:tr w:rsidR="00DE6A3C" w14:paraId="6A5AFF29" w14:textId="77777777">
        <w:tc>
          <w:tcPr>
            <w:tcW w:w="2694" w:type="dxa"/>
            <w:gridSpan w:val="2"/>
            <w:tcBorders>
              <w:left w:val="single" w:sz="4" w:space="0" w:color="auto"/>
            </w:tcBorders>
          </w:tcPr>
          <w:p w14:paraId="6A5AFF24" w14:textId="77777777" w:rsidR="00DE6A3C" w:rsidRDefault="00DE6A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AFF25" w14:textId="77777777" w:rsidR="00DE6A3C" w:rsidRDefault="00561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AFF26" w14:textId="77777777" w:rsidR="00DE6A3C" w:rsidRDefault="0056136E">
            <w:pPr>
              <w:pStyle w:val="CRCoverPage"/>
              <w:spacing w:after="0"/>
              <w:jc w:val="center"/>
              <w:rPr>
                <w:b/>
                <w:caps/>
                <w:noProof/>
              </w:rPr>
            </w:pPr>
            <w:r>
              <w:rPr>
                <w:b/>
                <w:caps/>
                <w:noProof/>
              </w:rPr>
              <w:t>N</w:t>
            </w:r>
          </w:p>
        </w:tc>
        <w:tc>
          <w:tcPr>
            <w:tcW w:w="2977" w:type="dxa"/>
            <w:gridSpan w:val="4"/>
          </w:tcPr>
          <w:p w14:paraId="6A5AFF27" w14:textId="77777777" w:rsidR="00DE6A3C" w:rsidRDefault="00DE6A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AFF28" w14:textId="77777777" w:rsidR="00DE6A3C" w:rsidRDefault="00DE6A3C">
            <w:pPr>
              <w:pStyle w:val="CRCoverPage"/>
              <w:spacing w:after="0"/>
              <w:ind w:left="99"/>
              <w:rPr>
                <w:noProof/>
              </w:rPr>
            </w:pPr>
          </w:p>
        </w:tc>
      </w:tr>
      <w:tr w:rsidR="00DE6A3C" w14:paraId="6A5AFF2F" w14:textId="77777777">
        <w:tc>
          <w:tcPr>
            <w:tcW w:w="2694" w:type="dxa"/>
            <w:gridSpan w:val="2"/>
            <w:tcBorders>
              <w:left w:val="single" w:sz="4" w:space="0" w:color="auto"/>
            </w:tcBorders>
          </w:tcPr>
          <w:p w14:paraId="6A5AFF2A" w14:textId="77777777" w:rsidR="00DE6A3C" w:rsidRDefault="00561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FF2B"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2C" w14:textId="37B8BDB1" w:rsidR="00DE6A3C" w:rsidRDefault="00FB5CAD">
            <w:pPr>
              <w:pStyle w:val="CRCoverPage"/>
              <w:spacing w:after="0"/>
              <w:jc w:val="center"/>
              <w:rPr>
                <w:b/>
                <w:caps/>
                <w:noProof/>
              </w:rPr>
            </w:pPr>
            <w:r>
              <w:rPr>
                <w:b/>
                <w:caps/>
                <w:noProof/>
              </w:rPr>
              <w:t>x</w:t>
            </w:r>
          </w:p>
        </w:tc>
        <w:tc>
          <w:tcPr>
            <w:tcW w:w="2977" w:type="dxa"/>
            <w:gridSpan w:val="4"/>
          </w:tcPr>
          <w:p w14:paraId="6A5AFF2D" w14:textId="77777777" w:rsidR="00DE6A3C" w:rsidRDefault="00561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FF2E" w14:textId="77777777" w:rsidR="00DE6A3C" w:rsidRDefault="0056136E">
            <w:pPr>
              <w:pStyle w:val="CRCoverPage"/>
              <w:spacing w:after="0"/>
              <w:ind w:left="99"/>
              <w:rPr>
                <w:noProof/>
              </w:rPr>
            </w:pPr>
            <w:r>
              <w:rPr>
                <w:noProof/>
              </w:rPr>
              <w:t xml:space="preserve">TS/TR ... CR ... </w:t>
            </w:r>
          </w:p>
        </w:tc>
      </w:tr>
      <w:tr w:rsidR="00DE6A3C" w14:paraId="6A5AFF35" w14:textId="77777777">
        <w:tc>
          <w:tcPr>
            <w:tcW w:w="2694" w:type="dxa"/>
            <w:gridSpan w:val="2"/>
            <w:tcBorders>
              <w:left w:val="single" w:sz="4" w:space="0" w:color="auto"/>
            </w:tcBorders>
          </w:tcPr>
          <w:p w14:paraId="6A5AFF30" w14:textId="77777777" w:rsidR="00DE6A3C" w:rsidRDefault="00561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F31"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2" w14:textId="4551FB6E" w:rsidR="00DE6A3C" w:rsidRDefault="00FB5CAD">
            <w:pPr>
              <w:pStyle w:val="CRCoverPage"/>
              <w:spacing w:after="0"/>
              <w:jc w:val="center"/>
              <w:rPr>
                <w:b/>
                <w:caps/>
                <w:noProof/>
              </w:rPr>
            </w:pPr>
            <w:r>
              <w:rPr>
                <w:b/>
                <w:caps/>
                <w:noProof/>
              </w:rPr>
              <w:t>x</w:t>
            </w:r>
          </w:p>
        </w:tc>
        <w:tc>
          <w:tcPr>
            <w:tcW w:w="2977" w:type="dxa"/>
            <w:gridSpan w:val="4"/>
          </w:tcPr>
          <w:p w14:paraId="6A5AFF33" w14:textId="77777777" w:rsidR="00DE6A3C" w:rsidRDefault="00561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FF34" w14:textId="77777777" w:rsidR="00DE6A3C" w:rsidRDefault="0056136E">
            <w:pPr>
              <w:pStyle w:val="CRCoverPage"/>
              <w:spacing w:after="0"/>
              <w:ind w:left="99"/>
              <w:rPr>
                <w:noProof/>
              </w:rPr>
            </w:pPr>
            <w:r>
              <w:rPr>
                <w:noProof/>
              </w:rPr>
              <w:t xml:space="preserve">TS/TR ... CR ... </w:t>
            </w:r>
          </w:p>
        </w:tc>
      </w:tr>
      <w:tr w:rsidR="00DE6A3C" w14:paraId="6A5AFF3B" w14:textId="77777777">
        <w:tc>
          <w:tcPr>
            <w:tcW w:w="2694" w:type="dxa"/>
            <w:gridSpan w:val="2"/>
            <w:tcBorders>
              <w:left w:val="single" w:sz="4" w:space="0" w:color="auto"/>
            </w:tcBorders>
          </w:tcPr>
          <w:p w14:paraId="6A5AFF36" w14:textId="77777777" w:rsidR="00DE6A3C" w:rsidRDefault="00561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AFF37"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8" w14:textId="7527736A" w:rsidR="00DE6A3C" w:rsidRDefault="00FB5CAD">
            <w:pPr>
              <w:pStyle w:val="CRCoverPage"/>
              <w:spacing w:after="0"/>
              <w:jc w:val="center"/>
              <w:rPr>
                <w:b/>
                <w:caps/>
                <w:noProof/>
              </w:rPr>
            </w:pPr>
            <w:r>
              <w:rPr>
                <w:b/>
                <w:caps/>
                <w:noProof/>
              </w:rPr>
              <w:t>x</w:t>
            </w:r>
          </w:p>
        </w:tc>
        <w:tc>
          <w:tcPr>
            <w:tcW w:w="2977" w:type="dxa"/>
            <w:gridSpan w:val="4"/>
          </w:tcPr>
          <w:p w14:paraId="6A5AFF39" w14:textId="77777777" w:rsidR="00DE6A3C" w:rsidRDefault="00561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FF3A" w14:textId="77777777" w:rsidR="00DE6A3C" w:rsidRDefault="0056136E">
            <w:pPr>
              <w:pStyle w:val="CRCoverPage"/>
              <w:spacing w:after="0"/>
              <w:ind w:left="99"/>
              <w:rPr>
                <w:noProof/>
              </w:rPr>
            </w:pPr>
            <w:r>
              <w:rPr>
                <w:noProof/>
              </w:rPr>
              <w:t xml:space="preserve">TS/TR ... CR ... </w:t>
            </w:r>
          </w:p>
        </w:tc>
      </w:tr>
      <w:tr w:rsidR="00DE6A3C" w14:paraId="6A5AFF3E" w14:textId="77777777">
        <w:tc>
          <w:tcPr>
            <w:tcW w:w="2694" w:type="dxa"/>
            <w:gridSpan w:val="2"/>
            <w:tcBorders>
              <w:left w:val="single" w:sz="4" w:space="0" w:color="auto"/>
            </w:tcBorders>
          </w:tcPr>
          <w:p w14:paraId="6A5AFF3C" w14:textId="77777777" w:rsidR="00DE6A3C" w:rsidRDefault="00DE6A3C">
            <w:pPr>
              <w:pStyle w:val="CRCoverPage"/>
              <w:spacing w:after="0"/>
              <w:rPr>
                <w:b/>
                <w:i/>
                <w:noProof/>
              </w:rPr>
            </w:pPr>
          </w:p>
        </w:tc>
        <w:tc>
          <w:tcPr>
            <w:tcW w:w="6946" w:type="dxa"/>
            <w:gridSpan w:val="9"/>
            <w:tcBorders>
              <w:right w:val="single" w:sz="4" w:space="0" w:color="auto"/>
            </w:tcBorders>
          </w:tcPr>
          <w:p w14:paraId="6A5AFF3D" w14:textId="77777777" w:rsidR="00DE6A3C" w:rsidRDefault="00DE6A3C">
            <w:pPr>
              <w:pStyle w:val="CRCoverPage"/>
              <w:spacing w:after="0"/>
              <w:rPr>
                <w:noProof/>
              </w:rPr>
            </w:pPr>
          </w:p>
        </w:tc>
      </w:tr>
      <w:tr w:rsidR="00DE6A3C" w14:paraId="6A5AFF41" w14:textId="77777777">
        <w:tc>
          <w:tcPr>
            <w:tcW w:w="2694" w:type="dxa"/>
            <w:gridSpan w:val="2"/>
            <w:tcBorders>
              <w:left w:val="single" w:sz="4" w:space="0" w:color="auto"/>
              <w:bottom w:val="single" w:sz="4" w:space="0" w:color="auto"/>
            </w:tcBorders>
          </w:tcPr>
          <w:p w14:paraId="6A5AFF3F" w14:textId="77777777" w:rsidR="00DE6A3C" w:rsidRDefault="00561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FF40" w14:textId="77777777" w:rsidR="00DE6A3C" w:rsidRDefault="00DE6A3C">
            <w:pPr>
              <w:pStyle w:val="CRCoverPage"/>
              <w:spacing w:after="0"/>
              <w:ind w:left="100"/>
              <w:rPr>
                <w:noProof/>
              </w:rPr>
            </w:pPr>
          </w:p>
        </w:tc>
      </w:tr>
      <w:tr w:rsidR="00DE6A3C" w14:paraId="6A5AFF44" w14:textId="77777777">
        <w:tc>
          <w:tcPr>
            <w:tcW w:w="2694" w:type="dxa"/>
            <w:gridSpan w:val="2"/>
            <w:tcBorders>
              <w:top w:val="single" w:sz="4" w:space="0" w:color="auto"/>
              <w:bottom w:val="single" w:sz="4" w:space="0" w:color="auto"/>
            </w:tcBorders>
          </w:tcPr>
          <w:p w14:paraId="6A5AFF42" w14:textId="77777777" w:rsidR="00DE6A3C" w:rsidRDefault="00DE6A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F43" w14:textId="77777777" w:rsidR="00DE6A3C" w:rsidRDefault="00DE6A3C">
            <w:pPr>
              <w:pStyle w:val="CRCoverPage"/>
              <w:spacing w:after="0"/>
              <w:ind w:left="100"/>
              <w:rPr>
                <w:noProof/>
                <w:sz w:val="8"/>
                <w:szCs w:val="8"/>
              </w:rPr>
            </w:pPr>
          </w:p>
        </w:tc>
      </w:tr>
      <w:tr w:rsidR="00DE6A3C" w14:paraId="6A5AFF47" w14:textId="77777777">
        <w:tc>
          <w:tcPr>
            <w:tcW w:w="2694" w:type="dxa"/>
            <w:gridSpan w:val="2"/>
            <w:tcBorders>
              <w:top w:val="single" w:sz="4" w:space="0" w:color="auto"/>
              <w:left w:val="single" w:sz="4" w:space="0" w:color="auto"/>
              <w:bottom w:val="single" w:sz="4" w:space="0" w:color="auto"/>
            </w:tcBorders>
          </w:tcPr>
          <w:p w14:paraId="6A5AFF45" w14:textId="77777777" w:rsidR="00DE6A3C" w:rsidRDefault="00561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FF46" w14:textId="77777777" w:rsidR="00DE6A3C" w:rsidRDefault="00DE6A3C">
            <w:pPr>
              <w:pStyle w:val="CRCoverPage"/>
              <w:spacing w:after="0"/>
              <w:ind w:left="100"/>
              <w:rPr>
                <w:noProof/>
              </w:rPr>
            </w:pPr>
          </w:p>
        </w:tc>
      </w:tr>
    </w:tbl>
    <w:p w14:paraId="6A5AFF48" w14:textId="77777777" w:rsidR="00DE6A3C" w:rsidRDefault="00DE6A3C">
      <w:pPr>
        <w:pStyle w:val="CRCoverPage"/>
        <w:spacing w:after="0"/>
        <w:rPr>
          <w:noProof/>
          <w:sz w:val="8"/>
          <w:szCs w:val="8"/>
        </w:rPr>
      </w:pPr>
    </w:p>
    <w:p w14:paraId="6A5AFF49" w14:textId="77777777" w:rsidR="00DE6A3C" w:rsidRDefault="00DE6A3C">
      <w:pPr>
        <w:rPr>
          <w:noProof/>
        </w:rPr>
        <w:sectPr w:rsidR="00DE6A3C">
          <w:headerReference w:type="even" r:id="rId11"/>
          <w:footnotePr>
            <w:numRestart w:val="eachSect"/>
          </w:footnotePr>
          <w:pgSz w:w="11907" w:h="16840" w:code="9"/>
          <w:pgMar w:top="1418" w:right="1134" w:bottom="1134" w:left="1134" w:header="680" w:footer="567" w:gutter="0"/>
          <w:cols w:space="720"/>
        </w:sectPr>
      </w:pPr>
    </w:p>
    <w:p w14:paraId="6A5AFF4A" w14:textId="77777777" w:rsidR="00DE6A3C" w:rsidRDefault="0056136E">
      <w:pPr>
        <w:rPr>
          <w:b/>
          <w:bCs/>
          <w:sz w:val="32"/>
          <w:szCs w:val="32"/>
          <w:highlight w:val="yellow"/>
        </w:rPr>
      </w:pPr>
      <w:r>
        <w:rPr>
          <w:b/>
          <w:bCs/>
          <w:sz w:val="32"/>
          <w:szCs w:val="32"/>
          <w:highlight w:val="yellow"/>
        </w:rPr>
        <w:lastRenderedPageBreak/>
        <w:t>&lt;&lt; Start of changes &gt;&gt;</w:t>
      </w:r>
    </w:p>
    <w:p w14:paraId="6A5AFF4B" w14:textId="77777777" w:rsidR="00DE6A3C" w:rsidRDefault="00DE6A3C"/>
    <w:p w14:paraId="6A5AFF4C" w14:textId="77777777" w:rsidR="00DE6A3C" w:rsidRDefault="0056136E">
      <w:pPr>
        <w:rPr>
          <w:rFonts w:eastAsia="??"/>
          <w:color w:val="FF0000"/>
          <w:sz w:val="28"/>
          <w:szCs w:val="28"/>
        </w:rPr>
      </w:pPr>
      <w:r>
        <w:rPr>
          <w:rFonts w:eastAsia="??"/>
          <w:color w:val="FF0000"/>
          <w:sz w:val="28"/>
          <w:szCs w:val="28"/>
          <w:highlight w:val="yellow"/>
        </w:rPr>
        <w:t>&lt;&lt; Unchanged sections skipped&gt;&gt;</w:t>
      </w:r>
    </w:p>
    <w:p w14:paraId="2737A29F" w14:textId="77777777" w:rsidR="00D036B7" w:rsidRDefault="00D036B7" w:rsidP="00D036B7">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Pr>
          <w:rFonts w:eastAsia="Malgun Gothic"/>
        </w:rPr>
        <w:t>6.2A.1</w:t>
      </w:r>
      <w:r>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C666B35" w14:textId="77777777" w:rsidR="00D036B7" w:rsidRDefault="00D036B7" w:rsidP="00D036B7">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Pr>
          <w:rFonts w:eastAsia="Malgun Gothic"/>
        </w:rPr>
        <w:t>6.2A.1.0</w:t>
      </w:r>
      <w:r>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202B81A2" w14:textId="77777777" w:rsidR="00D036B7" w:rsidRDefault="00D036B7" w:rsidP="00D036B7">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Pr>
          <w:rFonts w:eastAsia="Malgun Gothic"/>
        </w:rPr>
        <w:t>6.2A.1.0.1</w:t>
      </w:r>
      <w:r>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4018F23A" w14:textId="77777777" w:rsidR="00D036B7" w:rsidRDefault="00D036B7" w:rsidP="00D036B7">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Pr>
          <w:rFonts w:eastAsia="Malgun Gothic"/>
        </w:rPr>
        <w:t>6.2A.1.0.2</w:t>
      </w:r>
      <w:r>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181174C3" w14:textId="77777777" w:rsidR="00D036B7" w:rsidRDefault="00D036B7" w:rsidP="00D036B7">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Pr>
          <w:rFonts w:eastAsia="Malgun Gothic"/>
        </w:rPr>
        <w:t>6.2A.1.0.3</w:t>
      </w:r>
      <w:r>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70B92093" w14:textId="77777777" w:rsidR="00D036B7" w:rsidRDefault="00D036B7" w:rsidP="00D036B7">
      <w:pPr>
        <w:rPr>
          <w:rFonts w:eastAsia="Malgun Gothic"/>
        </w:rPr>
      </w:pPr>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5.5A.3.</w:t>
      </w:r>
    </w:p>
    <w:p w14:paraId="0923890A" w14:textId="77777777" w:rsidR="00D036B7" w:rsidRDefault="00D036B7" w:rsidP="00D036B7">
      <w:pPr>
        <w:rPr>
          <w:rFonts w:eastAsia="Malgun Gothic"/>
        </w:rPr>
      </w:pPr>
      <w:r>
        <w:rPr>
          <w:rFonts w:eastAsia="Malgun Gothic"/>
        </w:rPr>
        <w:t>For inter-band carrier aggregation with two uplink contiguous carrier assigned to one NR band, the transmitter power requirements specified in clause 6.2A.1.0.4 apply.</w:t>
      </w:r>
    </w:p>
    <w:p w14:paraId="334CEBD2" w14:textId="77777777" w:rsidR="00D036B7" w:rsidRDefault="00D036B7" w:rsidP="00D036B7">
      <w:pPr>
        <w:rPr>
          <w:rFonts w:eastAsia="Malgun Gothic"/>
        </w:rPr>
      </w:pPr>
      <w:r>
        <w:rPr>
          <w:rFonts w:eastAsia="Malgun Gothic"/>
        </w:rPr>
        <w:t>For inter-band carrier aggregation with two uplink non-contiguous carrier assigned to one NR band, the transmitter power requirements specified in clause 6.2A.1.0.5 apply.</w:t>
      </w:r>
    </w:p>
    <w:p w14:paraId="28FFB10E" w14:textId="77777777" w:rsidR="00D036B7" w:rsidRDefault="00D036B7" w:rsidP="00D036B7">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 xml:space="preserve">each UE antenna connector. The period of measurement shall be at least one sub frame (1 </w:t>
      </w:r>
      <w:proofErr w:type="spellStart"/>
      <w:r>
        <w:rPr>
          <w:rFonts w:eastAsia="Malgun Gothic"/>
        </w:rPr>
        <w:t>ms</w:t>
      </w:r>
      <w:proofErr w:type="spellEnd"/>
      <w:r>
        <w:rPr>
          <w:rFonts w:eastAsia="Malgun Gothic"/>
        </w:rPr>
        <w:t>). The maximum output power is specified in Table 6.2A.1.0.3-1.</w:t>
      </w:r>
    </w:p>
    <w:p w14:paraId="743830C9" w14:textId="77777777" w:rsidR="00D036B7" w:rsidRDefault="00D036B7" w:rsidP="00D036B7">
      <w:pPr>
        <w:pStyle w:val="TH"/>
        <w:rPr>
          <w:rFonts w:eastAsia="Malgun Gothic"/>
        </w:rPr>
      </w:pPr>
      <w:r>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D036B7" w14:paraId="53C39EFB"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2AB492E5" w14:textId="77777777" w:rsidR="00D036B7" w:rsidRDefault="00D036B7" w:rsidP="0021579A">
            <w:pPr>
              <w:pStyle w:val="TAH"/>
            </w:pPr>
            <w:r>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C74290A" w14:textId="77777777" w:rsidR="00D036B7" w:rsidRDefault="00D036B7" w:rsidP="0021579A">
            <w:pPr>
              <w:pStyle w:val="TAH"/>
            </w:pPr>
            <w:r>
              <w:t>Class 1 (dBm)</w:t>
            </w:r>
          </w:p>
        </w:tc>
        <w:tc>
          <w:tcPr>
            <w:tcW w:w="1099" w:type="dxa"/>
            <w:tcBorders>
              <w:top w:val="single" w:sz="4" w:space="0" w:color="auto"/>
              <w:left w:val="single" w:sz="4" w:space="0" w:color="auto"/>
              <w:bottom w:val="single" w:sz="4" w:space="0" w:color="auto"/>
              <w:right w:val="single" w:sz="4" w:space="0" w:color="auto"/>
            </w:tcBorders>
            <w:hideMark/>
          </w:tcPr>
          <w:p w14:paraId="3F575A45" w14:textId="77777777" w:rsidR="00D036B7" w:rsidRDefault="00D036B7" w:rsidP="0021579A">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152EE9CD" w14:textId="77777777" w:rsidR="00D036B7" w:rsidRDefault="00D036B7" w:rsidP="0021579A">
            <w:pPr>
              <w:pStyle w:val="TAH"/>
            </w:pPr>
            <w:r>
              <w:t>Class 2 (dBm)</w:t>
            </w:r>
          </w:p>
        </w:tc>
        <w:tc>
          <w:tcPr>
            <w:tcW w:w="1110" w:type="dxa"/>
            <w:tcBorders>
              <w:top w:val="single" w:sz="4" w:space="0" w:color="auto"/>
              <w:left w:val="single" w:sz="4" w:space="0" w:color="auto"/>
              <w:bottom w:val="single" w:sz="4" w:space="0" w:color="auto"/>
              <w:right w:val="single" w:sz="4" w:space="0" w:color="auto"/>
            </w:tcBorders>
            <w:hideMark/>
          </w:tcPr>
          <w:p w14:paraId="43CC240E" w14:textId="77777777" w:rsidR="00D036B7" w:rsidRDefault="00D036B7" w:rsidP="0021579A">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09900AFA" w14:textId="77777777" w:rsidR="00D036B7" w:rsidRDefault="00D036B7" w:rsidP="0021579A">
            <w:pPr>
              <w:pStyle w:val="TAH"/>
            </w:pPr>
            <w:r>
              <w:t>Class 3 (dBm)</w:t>
            </w:r>
          </w:p>
        </w:tc>
        <w:tc>
          <w:tcPr>
            <w:tcW w:w="1099" w:type="dxa"/>
            <w:tcBorders>
              <w:top w:val="single" w:sz="4" w:space="0" w:color="auto"/>
              <w:left w:val="single" w:sz="4" w:space="0" w:color="auto"/>
              <w:bottom w:val="single" w:sz="4" w:space="0" w:color="auto"/>
              <w:right w:val="single" w:sz="4" w:space="0" w:color="auto"/>
            </w:tcBorders>
            <w:hideMark/>
          </w:tcPr>
          <w:p w14:paraId="7601BCC8" w14:textId="77777777" w:rsidR="00D036B7" w:rsidRDefault="00D036B7" w:rsidP="0021579A">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3BB44C0D" w14:textId="77777777" w:rsidR="00D036B7" w:rsidRDefault="00D036B7" w:rsidP="0021579A">
            <w:pPr>
              <w:pStyle w:val="TAH"/>
            </w:pPr>
            <w:r>
              <w:t>Class 4 (dBm)</w:t>
            </w:r>
          </w:p>
        </w:tc>
        <w:tc>
          <w:tcPr>
            <w:tcW w:w="1099" w:type="dxa"/>
            <w:tcBorders>
              <w:top w:val="single" w:sz="4" w:space="0" w:color="auto"/>
              <w:left w:val="single" w:sz="4" w:space="0" w:color="auto"/>
              <w:bottom w:val="single" w:sz="4" w:space="0" w:color="auto"/>
              <w:right w:val="single" w:sz="4" w:space="0" w:color="auto"/>
            </w:tcBorders>
            <w:hideMark/>
          </w:tcPr>
          <w:p w14:paraId="0ED67142" w14:textId="77777777" w:rsidR="00D036B7" w:rsidRDefault="00D036B7" w:rsidP="0021579A">
            <w:pPr>
              <w:pStyle w:val="TAH"/>
            </w:pPr>
            <w:r>
              <w:t>Tolerance (dB)</w:t>
            </w:r>
          </w:p>
        </w:tc>
      </w:tr>
      <w:tr w:rsidR="00D036B7" w14:paraId="56DB3034" w14:textId="77777777" w:rsidTr="0021579A">
        <w:tc>
          <w:tcPr>
            <w:tcW w:w="1439" w:type="dxa"/>
            <w:tcBorders>
              <w:top w:val="single" w:sz="4" w:space="0" w:color="auto"/>
              <w:left w:val="single" w:sz="4" w:space="0" w:color="auto"/>
              <w:bottom w:val="single" w:sz="4" w:space="0" w:color="auto"/>
              <w:right w:val="single" w:sz="4" w:space="0" w:color="auto"/>
            </w:tcBorders>
          </w:tcPr>
          <w:p w14:paraId="12B6F142" w14:textId="77777777" w:rsidR="00D036B7" w:rsidRDefault="00D036B7" w:rsidP="0021579A">
            <w:pPr>
              <w:pStyle w:val="TAC"/>
            </w:pPr>
            <w:r>
              <w:t>CA_n1A-n3A</w:t>
            </w:r>
          </w:p>
        </w:tc>
        <w:tc>
          <w:tcPr>
            <w:tcW w:w="971" w:type="dxa"/>
            <w:tcBorders>
              <w:top w:val="single" w:sz="4" w:space="0" w:color="auto"/>
              <w:left w:val="single" w:sz="4" w:space="0" w:color="auto"/>
              <w:bottom w:val="single" w:sz="4" w:space="0" w:color="auto"/>
              <w:right w:val="single" w:sz="4" w:space="0" w:color="auto"/>
            </w:tcBorders>
          </w:tcPr>
          <w:p w14:paraId="0F521DF0"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5C533310"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EDAD376"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2BEF503A"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16E58C60"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7F470767"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2F3F406"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43E582E4" w14:textId="77777777" w:rsidR="00D036B7" w:rsidRDefault="00D036B7" w:rsidP="0021579A">
            <w:pPr>
              <w:pStyle w:val="TAC"/>
            </w:pPr>
          </w:p>
        </w:tc>
      </w:tr>
      <w:tr w:rsidR="00D036B7" w14:paraId="154B92F9" w14:textId="77777777" w:rsidTr="0021579A">
        <w:tc>
          <w:tcPr>
            <w:tcW w:w="1439" w:type="dxa"/>
            <w:tcBorders>
              <w:top w:val="single" w:sz="4" w:space="0" w:color="auto"/>
              <w:left w:val="single" w:sz="4" w:space="0" w:color="auto"/>
              <w:bottom w:val="single" w:sz="4" w:space="0" w:color="auto"/>
              <w:right w:val="single" w:sz="4" w:space="0" w:color="auto"/>
            </w:tcBorders>
          </w:tcPr>
          <w:p w14:paraId="31D530C1" w14:textId="77777777" w:rsidR="00D036B7" w:rsidRDefault="00D036B7" w:rsidP="0021579A">
            <w:pPr>
              <w:pStyle w:val="TAC"/>
            </w:pPr>
            <w:r>
              <w:t>CA_n1A-n8A</w:t>
            </w:r>
          </w:p>
        </w:tc>
        <w:tc>
          <w:tcPr>
            <w:tcW w:w="971" w:type="dxa"/>
            <w:tcBorders>
              <w:top w:val="single" w:sz="4" w:space="0" w:color="auto"/>
              <w:left w:val="single" w:sz="4" w:space="0" w:color="auto"/>
              <w:bottom w:val="single" w:sz="4" w:space="0" w:color="auto"/>
              <w:right w:val="single" w:sz="4" w:space="0" w:color="auto"/>
            </w:tcBorders>
          </w:tcPr>
          <w:p w14:paraId="5ABC2B3C"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7FD395CD"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326E716"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367C1C85"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25EF8F3" w14:textId="77777777" w:rsidR="00D036B7" w:rsidRDefault="00D036B7" w:rsidP="0021579A">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0816BEE" w14:textId="77777777" w:rsidR="00D036B7" w:rsidRDefault="00D036B7" w:rsidP="0021579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164149"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10D34D5D" w14:textId="77777777" w:rsidR="00D036B7" w:rsidRDefault="00D036B7" w:rsidP="0021579A">
            <w:pPr>
              <w:pStyle w:val="TAC"/>
            </w:pPr>
          </w:p>
        </w:tc>
      </w:tr>
      <w:tr w:rsidR="00D036B7" w14:paraId="0DE5BE6E"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0F52180D" w14:textId="77777777" w:rsidR="00D036B7" w:rsidRDefault="00D036B7" w:rsidP="0021579A">
            <w:pPr>
              <w:pStyle w:val="TAC"/>
            </w:pPr>
            <w:r>
              <w:t>CA_n1A-n78A</w:t>
            </w:r>
          </w:p>
        </w:tc>
        <w:tc>
          <w:tcPr>
            <w:tcW w:w="971" w:type="dxa"/>
            <w:tcBorders>
              <w:top w:val="single" w:sz="4" w:space="0" w:color="auto"/>
              <w:left w:val="single" w:sz="4" w:space="0" w:color="auto"/>
              <w:bottom w:val="single" w:sz="4" w:space="0" w:color="auto"/>
              <w:right w:val="single" w:sz="4" w:space="0" w:color="auto"/>
            </w:tcBorders>
          </w:tcPr>
          <w:p w14:paraId="5B716A09"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28FDC7C4"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2AE584A5" w14:textId="77777777" w:rsidR="00D036B7" w:rsidRDefault="00D036B7" w:rsidP="0021579A">
            <w:pPr>
              <w:pStyle w:val="TAC"/>
            </w:pPr>
            <w:r>
              <w:t>26</w:t>
            </w:r>
            <w:r>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21E6AA2" w14:textId="77777777" w:rsidR="00D036B7" w:rsidRDefault="00D036B7" w:rsidP="0021579A">
            <w:pPr>
              <w:pStyle w:val="TAC"/>
            </w:pPr>
            <w:r>
              <w:t>+2/-3</w:t>
            </w:r>
          </w:p>
        </w:tc>
        <w:tc>
          <w:tcPr>
            <w:tcW w:w="972" w:type="dxa"/>
            <w:tcBorders>
              <w:top w:val="single" w:sz="4" w:space="0" w:color="auto"/>
              <w:left w:val="single" w:sz="4" w:space="0" w:color="auto"/>
              <w:bottom w:val="single" w:sz="4" w:space="0" w:color="auto"/>
              <w:right w:val="single" w:sz="4" w:space="0" w:color="auto"/>
            </w:tcBorders>
            <w:hideMark/>
          </w:tcPr>
          <w:p w14:paraId="23EDA7A3"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6F44E96F"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1BC43A1"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6E7B5E83" w14:textId="77777777" w:rsidR="00D036B7" w:rsidRDefault="00D036B7" w:rsidP="0021579A">
            <w:pPr>
              <w:pStyle w:val="TAC"/>
            </w:pPr>
          </w:p>
        </w:tc>
      </w:tr>
      <w:tr w:rsidR="00D036B7" w14:paraId="0DB51149"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41C738BC" w14:textId="77777777" w:rsidR="00D036B7" w:rsidRDefault="00D036B7" w:rsidP="0021579A">
            <w:pPr>
              <w:pStyle w:val="TAC"/>
            </w:pPr>
            <w:r>
              <w:t>CA_n1A-n79A</w:t>
            </w:r>
          </w:p>
        </w:tc>
        <w:tc>
          <w:tcPr>
            <w:tcW w:w="971" w:type="dxa"/>
            <w:tcBorders>
              <w:top w:val="single" w:sz="4" w:space="0" w:color="auto"/>
              <w:left w:val="single" w:sz="4" w:space="0" w:color="auto"/>
              <w:bottom w:val="single" w:sz="4" w:space="0" w:color="auto"/>
              <w:right w:val="single" w:sz="4" w:space="0" w:color="auto"/>
            </w:tcBorders>
          </w:tcPr>
          <w:p w14:paraId="12D855AC"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105B6501"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1D3E8FB6"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041C0360"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BA2D93"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1E7346FB"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776D836"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35515EF8" w14:textId="77777777" w:rsidR="00D036B7" w:rsidRDefault="00D036B7" w:rsidP="0021579A">
            <w:pPr>
              <w:pStyle w:val="TAC"/>
            </w:pPr>
          </w:p>
        </w:tc>
      </w:tr>
      <w:tr w:rsidR="00D036B7" w14:paraId="50A9F7D8" w14:textId="77777777" w:rsidTr="0021579A">
        <w:tc>
          <w:tcPr>
            <w:tcW w:w="1439" w:type="dxa"/>
            <w:tcBorders>
              <w:top w:val="single" w:sz="4" w:space="0" w:color="auto"/>
              <w:left w:val="single" w:sz="4" w:space="0" w:color="auto"/>
              <w:bottom w:val="single" w:sz="4" w:space="0" w:color="auto"/>
              <w:right w:val="single" w:sz="4" w:space="0" w:color="auto"/>
            </w:tcBorders>
          </w:tcPr>
          <w:p w14:paraId="7664D20B" w14:textId="77777777" w:rsidR="00D036B7" w:rsidRDefault="00D036B7" w:rsidP="0021579A">
            <w:pPr>
              <w:pStyle w:val="TAC"/>
            </w:pPr>
            <w:r>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14DAD680"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2A63B28F"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DC5EB6B"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3CE54F0C"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4165DC5" w14:textId="77777777" w:rsidR="00D036B7" w:rsidRDefault="00D036B7" w:rsidP="0021579A">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9182350" w14:textId="77777777" w:rsidR="00D036B7" w:rsidRDefault="00D036B7" w:rsidP="0021579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0F7840"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5284EDF7" w14:textId="77777777" w:rsidR="00D036B7" w:rsidRDefault="00D036B7" w:rsidP="0021579A">
            <w:pPr>
              <w:pStyle w:val="TAC"/>
            </w:pPr>
          </w:p>
        </w:tc>
      </w:tr>
      <w:tr w:rsidR="00D036B7" w14:paraId="267EEBD3" w14:textId="77777777" w:rsidTr="0021579A">
        <w:tc>
          <w:tcPr>
            <w:tcW w:w="1439" w:type="dxa"/>
            <w:tcBorders>
              <w:top w:val="single" w:sz="4" w:space="0" w:color="auto"/>
              <w:left w:val="single" w:sz="4" w:space="0" w:color="auto"/>
              <w:bottom w:val="single" w:sz="4" w:space="0" w:color="auto"/>
              <w:right w:val="single" w:sz="4" w:space="0" w:color="auto"/>
            </w:tcBorders>
          </w:tcPr>
          <w:p w14:paraId="2395EE84" w14:textId="77777777" w:rsidR="00D036B7" w:rsidRDefault="00D036B7" w:rsidP="0021579A">
            <w:pPr>
              <w:pStyle w:val="TAC"/>
            </w:pPr>
            <w:r>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49EBF7A6"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7C886FE5"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1939A72B"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53CEE394"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2FD7F21" w14:textId="77777777" w:rsidR="00D036B7" w:rsidRDefault="00D036B7" w:rsidP="0021579A">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202F114" w14:textId="77777777" w:rsidR="00D036B7" w:rsidRDefault="00D036B7" w:rsidP="0021579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E748D0"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64E0FE0B" w14:textId="77777777" w:rsidR="00D036B7" w:rsidRDefault="00D036B7" w:rsidP="0021579A">
            <w:pPr>
              <w:pStyle w:val="TAC"/>
            </w:pPr>
          </w:p>
        </w:tc>
      </w:tr>
      <w:tr w:rsidR="00D036B7" w14:paraId="11E883D0" w14:textId="77777777" w:rsidTr="0021579A">
        <w:tc>
          <w:tcPr>
            <w:tcW w:w="1439" w:type="dxa"/>
            <w:tcBorders>
              <w:top w:val="single" w:sz="4" w:space="0" w:color="auto"/>
              <w:left w:val="single" w:sz="4" w:space="0" w:color="auto"/>
              <w:bottom w:val="single" w:sz="4" w:space="0" w:color="auto"/>
              <w:right w:val="single" w:sz="4" w:space="0" w:color="auto"/>
            </w:tcBorders>
          </w:tcPr>
          <w:p w14:paraId="6E29D2D8" w14:textId="77777777" w:rsidR="00D036B7" w:rsidRDefault="00D036B7" w:rsidP="0021579A">
            <w:pPr>
              <w:pStyle w:val="TAC"/>
            </w:pPr>
            <w:r>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558A9676"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40BB1F95"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65B7747D"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49FCC5B0"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0138C875" w14:textId="77777777" w:rsidR="00D036B7" w:rsidRDefault="00D036B7" w:rsidP="0021579A">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A6EE9F8" w14:textId="77777777" w:rsidR="00D036B7" w:rsidRDefault="00D036B7" w:rsidP="0021579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12DB84"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4A7BFEBD" w14:textId="77777777" w:rsidR="00D036B7" w:rsidRDefault="00D036B7" w:rsidP="0021579A">
            <w:pPr>
              <w:pStyle w:val="TAC"/>
            </w:pPr>
          </w:p>
        </w:tc>
      </w:tr>
      <w:tr w:rsidR="00D036B7" w14:paraId="3013D1E9" w14:textId="77777777" w:rsidTr="0021579A">
        <w:tc>
          <w:tcPr>
            <w:tcW w:w="1439" w:type="dxa"/>
            <w:tcBorders>
              <w:top w:val="single" w:sz="4" w:space="0" w:color="auto"/>
              <w:left w:val="single" w:sz="4" w:space="0" w:color="auto"/>
              <w:bottom w:val="single" w:sz="4" w:space="0" w:color="auto"/>
              <w:right w:val="single" w:sz="4" w:space="0" w:color="auto"/>
            </w:tcBorders>
          </w:tcPr>
          <w:p w14:paraId="20156C4D" w14:textId="77777777" w:rsidR="00D036B7" w:rsidRDefault="00D036B7" w:rsidP="0021579A">
            <w:pPr>
              <w:pStyle w:val="TAC"/>
            </w:pPr>
            <w:r>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70E8801D"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2287D6F1"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04D9F83"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4CED34C3"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30E0451" w14:textId="77777777" w:rsidR="00D036B7" w:rsidRDefault="00D036B7" w:rsidP="0021579A">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BC86B59" w14:textId="77777777" w:rsidR="00D036B7" w:rsidRDefault="00D036B7" w:rsidP="0021579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CAF998"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5FD601E7" w14:textId="77777777" w:rsidR="00D036B7" w:rsidRDefault="00D036B7" w:rsidP="0021579A">
            <w:pPr>
              <w:pStyle w:val="TAC"/>
            </w:pPr>
          </w:p>
        </w:tc>
      </w:tr>
      <w:tr w:rsidR="00D036B7" w14:paraId="174A7E2D" w14:textId="77777777" w:rsidTr="0021579A">
        <w:tc>
          <w:tcPr>
            <w:tcW w:w="1439" w:type="dxa"/>
            <w:tcBorders>
              <w:top w:val="single" w:sz="4" w:space="0" w:color="auto"/>
              <w:left w:val="single" w:sz="4" w:space="0" w:color="auto"/>
              <w:bottom w:val="single" w:sz="4" w:space="0" w:color="auto"/>
              <w:right w:val="single" w:sz="4" w:space="0" w:color="auto"/>
            </w:tcBorders>
          </w:tcPr>
          <w:p w14:paraId="0368AD11" w14:textId="77777777" w:rsidR="00D036B7" w:rsidRDefault="00D036B7" w:rsidP="0021579A">
            <w:pPr>
              <w:pStyle w:val="TAC"/>
            </w:pPr>
            <w:r>
              <w:t>CA_n3A-n5A</w:t>
            </w:r>
          </w:p>
        </w:tc>
        <w:tc>
          <w:tcPr>
            <w:tcW w:w="971" w:type="dxa"/>
            <w:tcBorders>
              <w:top w:val="single" w:sz="4" w:space="0" w:color="auto"/>
              <w:left w:val="single" w:sz="4" w:space="0" w:color="auto"/>
              <w:bottom w:val="single" w:sz="4" w:space="0" w:color="auto"/>
              <w:right w:val="single" w:sz="4" w:space="0" w:color="auto"/>
            </w:tcBorders>
          </w:tcPr>
          <w:p w14:paraId="61C41B59"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3B5A0BAF"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087F1710"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0EA4762A"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655E952"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38E4D43E"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DAF261D"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03560D57" w14:textId="77777777" w:rsidR="00D036B7" w:rsidRDefault="00D036B7" w:rsidP="0021579A">
            <w:pPr>
              <w:pStyle w:val="TAC"/>
            </w:pPr>
          </w:p>
        </w:tc>
      </w:tr>
      <w:tr w:rsidR="00D036B7" w14:paraId="4165351D" w14:textId="77777777" w:rsidTr="0021579A">
        <w:tc>
          <w:tcPr>
            <w:tcW w:w="1439" w:type="dxa"/>
            <w:tcBorders>
              <w:top w:val="single" w:sz="4" w:space="0" w:color="auto"/>
              <w:left w:val="single" w:sz="4" w:space="0" w:color="auto"/>
              <w:bottom w:val="single" w:sz="4" w:space="0" w:color="auto"/>
              <w:right w:val="single" w:sz="4" w:space="0" w:color="auto"/>
            </w:tcBorders>
          </w:tcPr>
          <w:p w14:paraId="1FD74756" w14:textId="77777777" w:rsidR="00D036B7" w:rsidRDefault="00D036B7" w:rsidP="0021579A">
            <w:pPr>
              <w:pStyle w:val="TAC"/>
            </w:pPr>
            <w:r>
              <w:rPr>
                <w:rFonts w:eastAsia="SimSun"/>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20D8708E"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2A62C7E9"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2A9C04B2"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3E6CEC58"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3B3B0FA" w14:textId="77777777" w:rsidR="00D036B7" w:rsidRDefault="00D036B7" w:rsidP="0021579A">
            <w:pPr>
              <w:pStyle w:val="TAC"/>
            </w:pPr>
            <w:r>
              <w:rPr>
                <w:rFonts w:eastAsia="SimSun"/>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F994BD3" w14:textId="77777777" w:rsidR="00D036B7" w:rsidRDefault="00D036B7" w:rsidP="0021579A">
            <w:pPr>
              <w:pStyle w:val="TAC"/>
            </w:pPr>
            <w:r>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6FEB1CC"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33F7B846" w14:textId="77777777" w:rsidR="00D036B7" w:rsidRDefault="00D036B7" w:rsidP="0021579A">
            <w:pPr>
              <w:pStyle w:val="TAC"/>
            </w:pPr>
          </w:p>
        </w:tc>
      </w:tr>
      <w:tr w:rsidR="00D036B7" w14:paraId="13F15B90"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62B371A6" w14:textId="77777777" w:rsidR="00D036B7" w:rsidRDefault="00D036B7" w:rsidP="0021579A">
            <w:pPr>
              <w:pStyle w:val="TAC"/>
            </w:pPr>
            <w:r>
              <w:t>CA_n3A-n41A</w:t>
            </w:r>
          </w:p>
        </w:tc>
        <w:tc>
          <w:tcPr>
            <w:tcW w:w="971" w:type="dxa"/>
            <w:tcBorders>
              <w:top w:val="single" w:sz="4" w:space="0" w:color="auto"/>
              <w:left w:val="single" w:sz="4" w:space="0" w:color="auto"/>
              <w:bottom w:val="single" w:sz="4" w:space="0" w:color="auto"/>
              <w:right w:val="single" w:sz="4" w:space="0" w:color="auto"/>
            </w:tcBorders>
          </w:tcPr>
          <w:p w14:paraId="191BDE86"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5D347FC3"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21647D0" w14:textId="77777777" w:rsidR="00D036B7" w:rsidRDefault="00D036B7" w:rsidP="0021579A">
            <w:pPr>
              <w:pStyle w:val="TAC"/>
            </w:pPr>
            <w:r>
              <w:t>26</w:t>
            </w:r>
            <w:r>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BCDC695" w14:textId="77777777" w:rsidR="00D036B7" w:rsidRDefault="00D036B7" w:rsidP="0021579A">
            <w:pPr>
              <w:pStyle w:val="TAC"/>
            </w:pPr>
            <w:r>
              <w:t>+2/-3</w:t>
            </w:r>
          </w:p>
        </w:tc>
        <w:tc>
          <w:tcPr>
            <w:tcW w:w="972" w:type="dxa"/>
            <w:tcBorders>
              <w:top w:val="single" w:sz="4" w:space="0" w:color="auto"/>
              <w:left w:val="single" w:sz="4" w:space="0" w:color="auto"/>
              <w:bottom w:val="single" w:sz="4" w:space="0" w:color="auto"/>
              <w:right w:val="single" w:sz="4" w:space="0" w:color="auto"/>
            </w:tcBorders>
            <w:hideMark/>
          </w:tcPr>
          <w:p w14:paraId="50484208"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7F1A0924"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4DD9AEC"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648D187D" w14:textId="77777777" w:rsidR="00D036B7" w:rsidRDefault="00D036B7" w:rsidP="0021579A">
            <w:pPr>
              <w:pStyle w:val="TAC"/>
            </w:pPr>
          </w:p>
        </w:tc>
      </w:tr>
      <w:tr w:rsidR="00D036B7" w14:paraId="743F2242"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2D526939" w14:textId="77777777" w:rsidR="00D036B7" w:rsidRDefault="00D036B7" w:rsidP="0021579A">
            <w:pPr>
              <w:pStyle w:val="TAC"/>
            </w:pPr>
            <w:r>
              <w:t>CA_n3A-n78A</w:t>
            </w:r>
          </w:p>
        </w:tc>
        <w:tc>
          <w:tcPr>
            <w:tcW w:w="971" w:type="dxa"/>
            <w:tcBorders>
              <w:top w:val="single" w:sz="4" w:space="0" w:color="auto"/>
              <w:left w:val="single" w:sz="4" w:space="0" w:color="auto"/>
              <w:bottom w:val="single" w:sz="4" w:space="0" w:color="auto"/>
              <w:right w:val="single" w:sz="4" w:space="0" w:color="auto"/>
            </w:tcBorders>
          </w:tcPr>
          <w:p w14:paraId="4D9B753D"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5FED9494"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3869CF6D" w14:textId="77777777" w:rsidR="00D036B7" w:rsidRDefault="00D036B7" w:rsidP="0021579A">
            <w:pPr>
              <w:pStyle w:val="TAC"/>
            </w:pPr>
            <w:r>
              <w:t>26</w:t>
            </w:r>
            <w:r>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E476462" w14:textId="77777777" w:rsidR="00D036B7" w:rsidRDefault="00D036B7" w:rsidP="0021579A">
            <w:pPr>
              <w:pStyle w:val="TAC"/>
            </w:pPr>
            <w:r>
              <w:t>+2/-3</w:t>
            </w:r>
          </w:p>
        </w:tc>
        <w:tc>
          <w:tcPr>
            <w:tcW w:w="972" w:type="dxa"/>
            <w:tcBorders>
              <w:top w:val="single" w:sz="4" w:space="0" w:color="auto"/>
              <w:left w:val="single" w:sz="4" w:space="0" w:color="auto"/>
              <w:bottom w:val="single" w:sz="4" w:space="0" w:color="auto"/>
              <w:right w:val="single" w:sz="4" w:space="0" w:color="auto"/>
            </w:tcBorders>
            <w:hideMark/>
          </w:tcPr>
          <w:p w14:paraId="23E2F100"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544447F8"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A89CD0F"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738C9BBA" w14:textId="77777777" w:rsidR="00D036B7" w:rsidRDefault="00D036B7" w:rsidP="0021579A">
            <w:pPr>
              <w:pStyle w:val="TAC"/>
            </w:pPr>
          </w:p>
        </w:tc>
      </w:tr>
      <w:tr w:rsidR="00D036B7" w14:paraId="596141D2" w14:textId="77777777" w:rsidTr="0021579A">
        <w:tc>
          <w:tcPr>
            <w:tcW w:w="1439" w:type="dxa"/>
            <w:tcBorders>
              <w:top w:val="single" w:sz="4" w:space="0" w:color="auto"/>
              <w:left w:val="single" w:sz="4" w:space="0" w:color="auto"/>
              <w:bottom w:val="single" w:sz="4" w:space="0" w:color="auto"/>
              <w:right w:val="single" w:sz="4" w:space="0" w:color="auto"/>
            </w:tcBorders>
          </w:tcPr>
          <w:p w14:paraId="35122933" w14:textId="77777777" w:rsidR="00D036B7" w:rsidRDefault="00D036B7" w:rsidP="0021579A">
            <w:pPr>
              <w:pStyle w:val="TAC"/>
            </w:pPr>
            <w:r>
              <w:t>CA_n5A-n7A</w:t>
            </w:r>
          </w:p>
        </w:tc>
        <w:tc>
          <w:tcPr>
            <w:tcW w:w="971" w:type="dxa"/>
            <w:tcBorders>
              <w:top w:val="single" w:sz="4" w:space="0" w:color="auto"/>
              <w:left w:val="single" w:sz="4" w:space="0" w:color="auto"/>
              <w:bottom w:val="single" w:sz="4" w:space="0" w:color="auto"/>
              <w:right w:val="single" w:sz="4" w:space="0" w:color="auto"/>
            </w:tcBorders>
          </w:tcPr>
          <w:p w14:paraId="14C360AC"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2660637A"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AD5139D" w14:textId="77777777" w:rsidR="00D036B7" w:rsidRDefault="00D036B7" w:rsidP="0021579A">
            <w:pPr>
              <w:pStyle w:val="TAC"/>
            </w:pPr>
          </w:p>
        </w:tc>
        <w:tc>
          <w:tcPr>
            <w:tcW w:w="1110" w:type="dxa"/>
            <w:tcBorders>
              <w:top w:val="single" w:sz="4" w:space="0" w:color="auto"/>
              <w:left w:val="single" w:sz="4" w:space="0" w:color="auto"/>
              <w:bottom w:val="single" w:sz="4" w:space="0" w:color="auto"/>
              <w:right w:val="single" w:sz="4" w:space="0" w:color="auto"/>
            </w:tcBorders>
          </w:tcPr>
          <w:p w14:paraId="3B5E5523" w14:textId="77777777" w:rsidR="00D036B7" w:rsidRDefault="00D036B7"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2CF4F728" w14:textId="77777777" w:rsidR="00D036B7" w:rsidRDefault="00D036B7" w:rsidP="0021579A">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4CBA9265" w14:textId="77777777" w:rsidR="00D036B7" w:rsidRDefault="00D036B7" w:rsidP="002157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C8F16DE" w14:textId="77777777" w:rsidR="00D036B7" w:rsidRDefault="00D036B7" w:rsidP="0021579A">
            <w:pPr>
              <w:pStyle w:val="TAC"/>
            </w:pPr>
          </w:p>
        </w:tc>
        <w:tc>
          <w:tcPr>
            <w:tcW w:w="1099" w:type="dxa"/>
            <w:tcBorders>
              <w:top w:val="single" w:sz="4" w:space="0" w:color="auto"/>
              <w:left w:val="single" w:sz="4" w:space="0" w:color="auto"/>
              <w:bottom w:val="single" w:sz="4" w:space="0" w:color="auto"/>
              <w:right w:val="single" w:sz="4" w:space="0" w:color="auto"/>
            </w:tcBorders>
          </w:tcPr>
          <w:p w14:paraId="086D04E4" w14:textId="77777777" w:rsidR="00D036B7" w:rsidRDefault="00D036B7" w:rsidP="0021579A">
            <w:pPr>
              <w:pStyle w:val="TAC"/>
            </w:pPr>
          </w:p>
        </w:tc>
      </w:tr>
      <w:tr w:rsidR="007F3C18" w14:paraId="7BDA6500" w14:textId="77777777" w:rsidTr="0021579A">
        <w:trPr>
          <w:ins w:id="66" w:author="Kevin Wang (QMC)" w:date="2023-05-02T15:47:00Z"/>
        </w:trPr>
        <w:tc>
          <w:tcPr>
            <w:tcW w:w="1439" w:type="dxa"/>
            <w:tcBorders>
              <w:top w:val="single" w:sz="4" w:space="0" w:color="auto"/>
              <w:left w:val="single" w:sz="4" w:space="0" w:color="auto"/>
              <w:bottom w:val="single" w:sz="4" w:space="0" w:color="auto"/>
              <w:right w:val="single" w:sz="4" w:space="0" w:color="auto"/>
            </w:tcBorders>
          </w:tcPr>
          <w:p w14:paraId="1E04CE4A" w14:textId="2CC30EC2" w:rsidR="007F3C18" w:rsidRDefault="007F3C18" w:rsidP="007F3C18">
            <w:pPr>
              <w:pStyle w:val="TAC"/>
              <w:rPr>
                <w:ins w:id="67" w:author="Kevin Wang (QMC)" w:date="2023-05-02T15:47:00Z"/>
                <w:rFonts w:eastAsia="Yu Mincho" w:cs="Arial"/>
                <w:szCs w:val="18"/>
                <w:lang w:eastAsia="ko-KR"/>
              </w:rPr>
            </w:pPr>
            <w:ins w:id="68" w:author="Kevin Wang (QMC)" w:date="2023-05-02T15:48:00Z">
              <w:r>
                <w:rPr>
                  <w:rFonts w:eastAsia="Yu Mincho" w:cs="Arial"/>
                  <w:szCs w:val="18"/>
                  <w:lang w:eastAsia="ko-KR"/>
                </w:rPr>
                <w:t>CA_n5</w:t>
              </w:r>
              <w:r>
                <w:rPr>
                  <w:rFonts w:cs="Arial"/>
                  <w:szCs w:val="18"/>
                  <w:lang w:eastAsia="zh-CN"/>
                </w:rPr>
                <w:t>A</w:t>
              </w:r>
              <w:r>
                <w:rPr>
                  <w:rFonts w:eastAsia="Yu Mincho" w:cs="Arial"/>
                  <w:szCs w:val="18"/>
                  <w:lang w:eastAsia="ko-KR"/>
                </w:rPr>
                <w:t>-n48A</w:t>
              </w:r>
            </w:ins>
          </w:p>
        </w:tc>
        <w:tc>
          <w:tcPr>
            <w:tcW w:w="971" w:type="dxa"/>
            <w:tcBorders>
              <w:top w:val="single" w:sz="4" w:space="0" w:color="auto"/>
              <w:left w:val="single" w:sz="4" w:space="0" w:color="auto"/>
              <w:bottom w:val="single" w:sz="4" w:space="0" w:color="auto"/>
              <w:right w:val="single" w:sz="4" w:space="0" w:color="auto"/>
            </w:tcBorders>
          </w:tcPr>
          <w:p w14:paraId="396AA84D" w14:textId="77777777" w:rsidR="007F3C18" w:rsidRDefault="007F3C18" w:rsidP="007F3C18">
            <w:pPr>
              <w:pStyle w:val="TAC"/>
              <w:rPr>
                <w:ins w:id="69" w:author="Kevin Wang (QMC)" w:date="2023-05-02T15:47:00Z"/>
              </w:rPr>
            </w:pPr>
          </w:p>
        </w:tc>
        <w:tc>
          <w:tcPr>
            <w:tcW w:w="1099" w:type="dxa"/>
            <w:tcBorders>
              <w:top w:val="single" w:sz="4" w:space="0" w:color="auto"/>
              <w:left w:val="single" w:sz="4" w:space="0" w:color="auto"/>
              <w:bottom w:val="single" w:sz="4" w:space="0" w:color="auto"/>
              <w:right w:val="single" w:sz="4" w:space="0" w:color="auto"/>
            </w:tcBorders>
          </w:tcPr>
          <w:p w14:paraId="4BC76D63" w14:textId="77777777" w:rsidR="007F3C18" w:rsidRDefault="007F3C18" w:rsidP="007F3C18">
            <w:pPr>
              <w:pStyle w:val="TAC"/>
              <w:rPr>
                <w:ins w:id="70" w:author="Kevin Wang (QMC)" w:date="2023-05-02T15:47:00Z"/>
              </w:rPr>
            </w:pPr>
          </w:p>
        </w:tc>
        <w:tc>
          <w:tcPr>
            <w:tcW w:w="972" w:type="dxa"/>
            <w:tcBorders>
              <w:top w:val="single" w:sz="4" w:space="0" w:color="auto"/>
              <w:left w:val="single" w:sz="4" w:space="0" w:color="auto"/>
              <w:bottom w:val="single" w:sz="4" w:space="0" w:color="auto"/>
              <w:right w:val="single" w:sz="4" w:space="0" w:color="auto"/>
            </w:tcBorders>
          </w:tcPr>
          <w:p w14:paraId="3CBC3985" w14:textId="77777777" w:rsidR="007F3C18" w:rsidRDefault="007F3C18" w:rsidP="007F3C18">
            <w:pPr>
              <w:pStyle w:val="TAC"/>
              <w:rPr>
                <w:ins w:id="71" w:author="Kevin Wang (QMC)" w:date="2023-05-02T15:47:00Z"/>
              </w:rPr>
            </w:pPr>
          </w:p>
        </w:tc>
        <w:tc>
          <w:tcPr>
            <w:tcW w:w="1110" w:type="dxa"/>
            <w:tcBorders>
              <w:top w:val="single" w:sz="4" w:space="0" w:color="auto"/>
              <w:left w:val="single" w:sz="4" w:space="0" w:color="auto"/>
              <w:bottom w:val="single" w:sz="4" w:space="0" w:color="auto"/>
              <w:right w:val="single" w:sz="4" w:space="0" w:color="auto"/>
            </w:tcBorders>
          </w:tcPr>
          <w:p w14:paraId="1BF772E5" w14:textId="77777777" w:rsidR="007F3C18" w:rsidRDefault="007F3C18" w:rsidP="007F3C18">
            <w:pPr>
              <w:pStyle w:val="TAC"/>
              <w:rPr>
                <w:ins w:id="72" w:author="Kevin Wang (QMC)" w:date="2023-05-02T15:47:00Z"/>
              </w:rPr>
            </w:pPr>
          </w:p>
        </w:tc>
        <w:tc>
          <w:tcPr>
            <w:tcW w:w="972" w:type="dxa"/>
            <w:tcBorders>
              <w:top w:val="single" w:sz="4" w:space="0" w:color="auto"/>
              <w:left w:val="single" w:sz="4" w:space="0" w:color="auto"/>
              <w:bottom w:val="single" w:sz="4" w:space="0" w:color="auto"/>
              <w:right w:val="single" w:sz="4" w:space="0" w:color="auto"/>
            </w:tcBorders>
          </w:tcPr>
          <w:p w14:paraId="7EFF6AEB" w14:textId="442D6BF3" w:rsidR="007F3C18" w:rsidRDefault="007F3C18" w:rsidP="007F3C18">
            <w:pPr>
              <w:pStyle w:val="TAC"/>
              <w:rPr>
                <w:ins w:id="73" w:author="Kevin Wang (QMC)" w:date="2023-05-02T15:47:00Z"/>
                <w:lang w:eastAsia="zh-CN"/>
              </w:rPr>
            </w:pPr>
            <w:ins w:id="74" w:author="Kevin Wang (QMC)" w:date="2023-05-02T15:48:00Z">
              <w:r>
                <w:rPr>
                  <w:lang w:eastAsia="zh-CN"/>
                </w:rPr>
                <w:t>23</w:t>
              </w:r>
            </w:ins>
          </w:p>
        </w:tc>
        <w:tc>
          <w:tcPr>
            <w:tcW w:w="1099" w:type="dxa"/>
            <w:tcBorders>
              <w:top w:val="single" w:sz="4" w:space="0" w:color="auto"/>
              <w:left w:val="single" w:sz="4" w:space="0" w:color="auto"/>
              <w:bottom w:val="single" w:sz="4" w:space="0" w:color="auto"/>
              <w:right w:val="single" w:sz="4" w:space="0" w:color="auto"/>
            </w:tcBorders>
          </w:tcPr>
          <w:p w14:paraId="27B5AE43" w14:textId="1D931EFF" w:rsidR="007F3C18" w:rsidRDefault="007F3C18" w:rsidP="007F3C18">
            <w:pPr>
              <w:pStyle w:val="TAC"/>
              <w:rPr>
                <w:ins w:id="75" w:author="Kevin Wang (QMC)" w:date="2023-05-02T15:47:00Z"/>
                <w:rFonts w:cs="Arial"/>
              </w:rPr>
            </w:pPr>
            <w:ins w:id="76" w:author="Kevin Wang (QMC)" w:date="2023-05-02T15:48: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FEB0199" w14:textId="77777777" w:rsidR="007F3C18" w:rsidRDefault="007F3C18" w:rsidP="007F3C18">
            <w:pPr>
              <w:pStyle w:val="TAC"/>
              <w:rPr>
                <w:ins w:id="77" w:author="Kevin Wang (QMC)" w:date="2023-05-02T15:47:00Z"/>
              </w:rPr>
            </w:pPr>
          </w:p>
        </w:tc>
        <w:tc>
          <w:tcPr>
            <w:tcW w:w="1099" w:type="dxa"/>
            <w:tcBorders>
              <w:top w:val="single" w:sz="4" w:space="0" w:color="auto"/>
              <w:left w:val="single" w:sz="4" w:space="0" w:color="auto"/>
              <w:bottom w:val="single" w:sz="4" w:space="0" w:color="auto"/>
              <w:right w:val="single" w:sz="4" w:space="0" w:color="auto"/>
            </w:tcBorders>
          </w:tcPr>
          <w:p w14:paraId="75A952CC" w14:textId="77777777" w:rsidR="007F3C18" w:rsidRDefault="007F3C18" w:rsidP="007F3C18">
            <w:pPr>
              <w:pStyle w:val="TAC"/>
              <w:rPr>
                <w:ins w:id="78" w:author="Kevin Wang (QMC)" w:date="2023-05-02T15:47:00Z"/>
              </w:rPr>
            </w:pPr>
          </w:p>
        </w:tc>
      </w:tr>
      <w:tr w:rsidR="007F3C18" w14:paraId="263717CA" w14:textId="77777777" w:rsidTr="0021579A">
        <w:tc>
          <w:tcPr>
            <w:tcW w:w="1439" w:type="dxa"/>
            <w:tcBorders>
              <w:top w:val="single" w:sz="4" w:space="0" w:color="auto"/>
              <w:left w:val="single" w:sz="4" w:space="0" w:color="auto"/>
              <w:bottom w:val="single" w:sz="4" w:space="0" w:color="auto"/>
              <w:right w:val="single" w:sz="4" w:space="0" w:color="auto"/>
            </w:tcBorders>
          </w:tcPr>
          <w:p w14:paraId="0326E877" w14:textId="77777777" w:rsidR="007F3C18" w:rsidRDefault="007F3C18" w:rsidP="007F3C18">
            <w:pPr>
              <w:pStyle w:val="TAC"/>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06B0C22D"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4615DA8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F6CE431"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1F7B0C16"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E8B6B21" w14:textId="77777777" w:rsidR="007F3C18" w:rsidRDefault="007F3C18" w:rsidP="007F3C18">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599A13C" w14:textId="77777777" w:rsidR="007F3C18" w:rsidRDefault="007F3C18" w:rsidP="007F3C1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CB693F"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3913F52" w14:textId="77777777" w:rsidR="007F3C18" w:rsidRDefault="007F3C18" w:rsidP="007F3C18">
            <w:pPr>
              <w:pStyle w:val="TAC"/>
            </w:pPr>
          </w:p>
        </w:tc>
      </w:tr>
      <w:tr w:rsidR="007F3C18" w14:paraId="007876B5" w14:textId="77777777" w:rsidTr="0021579A">
        <w:tc>
          <w:tcPr>
            <w:tcW w:w="1439" w:type="dxa"/>
            <w:tcBorders>
              <w:top w:val="single" w:sz="4" w:space="0" w:color="auto"/>
              <w:left w:val="single" w:sz="4" w:space="0" w:color="auto"/>
              <w:bottom w:val="single" w:sz="4" w:space="0" w:color="auto"/>
              <w:right w:val="single" w:sz="4" w:space="0" w:color="auto"/>
            </w:tcBorders>
          </w:tcPr>
          <w:p w14:paraId="2A9879A0" w14:textId="77777777" w:rsidR="007F3C18" w:rsidRDefault="007F3C18" w:rsidP="007F3C18">
            <w:pPr>
              <w:pStyle w:val="TAC"/>
            </w:pPr>
            <w:r>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367EAF6A"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351C4981"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93CA518"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46964B48"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ED2E087" w14:textId="77777777" w:rsidR="007F3C18" w:rsidRDefault="007F3C18" w:rsidP="007F3C18">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AFC4693" w14:textId="77777777" w:rsidR="007F3C18" w:rsidRDefault="007F3C18" w:rsidP="007F3C1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2C63B2"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0F98BE5" w14:textId="77777777" w:rsidR="007F3C18" w:rsidRDefault="007F3C18" w:rsidP="007F3C18">
            <w:pPr>
              <w:pStyle w:val="TAC"/>
            </w:pPr>
          </w:p>
        </w:tc>
      </w:tr>
      <w:tr w:rsidR="007F3C18" w14:paraId="1D6C2C8F"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286EBF2B" w14:textId="77777777" w:rsidR="007F3C18" w:rsidRDefault="007F3C18" w:rsidP="007F3C18">
            <w:pPr>
              <w:pStyle w:val="TAC"/>
            </w:pPr>
            <w:r>
              <w:t>CA_n5A-n78A</w:t>
            </w:r>
          </w:p>
        </w:tc>
        <w:tc>
          <w:tcPr>
            <w:tcW w:w="971" w:type="dxa"/>
            <w:tcBorders>
              <w:top w:val="single" w:sz="4" w:space="0" w:color="auto"/>
              <w:left w:val="single" w:sz="4" w:space="0" w:color="auto"/>
              <w:bottom w:val="single" w:sz="4" w:space="0" w:color="auto"/>
              <w:right w:val="single" w:sz="4" w:space="0" w:color="auto"/>
            </w:tcBorders>
          </w:tcPr>
          <w:p w14:paraId="3BA8A98D"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507D5802"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73A61559"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458DE241"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2DB93E"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4828735D"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2DE89BB"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3E56A7B2" w14:textId="77777777" w:rsidR="007F3C18" w:rsidRDefault="007F3C18" w:rsidP="007F3C18">
            <w:pPr>
              <w:pStyle w:val="TAC"/>
            </w:pPr>
          </w:p>
        </w:tc>
      </w:tr>
      <w:tr w:rsidR="007F3C18" w14:paraId="625E4B45" w14:textId="77777777" w:rsidTr="0021579A">
        <w:tc>
          <w:tcPr>
            <w:tcW w:w="1439" w:type="dxa"/>
            <w:tcBorders>
              <w:top w:val="single" w:sz="4" w:space="0" w:color="auto"/>
              <w:left w:val="single" w:sz="4" w:space="0" w:color="auto"/>
              <w:bottom w:val="single" w:sz="4" w:space="0" w:color="auto"/>
              <w:right w:val="single" w:sz="4" w:space="0" w:color="auto"/>
            </w:tcBorders>
          </w:tcPr>
          <w:p w14:paraId="59F63C12" w14:textId="77777777" w:rsidR="007F3C18" w:rsidRDefault="007F3C18" w:rsidP="007F3C18">
            <w:pPr>
              <w:pStyle w:val="TAC"/>
            </w:pPr>
            <w:r>
              <w:t>CA_n7A-n78A</w:t>
            </w:r>
          </w:p>
        </w:tc>
        <w:tc>
          <w:tcPr>
            <w:tcW w:w="971" w:type="dxa"/>
            <w:tcBorders>
              <w:top w:val="single" w:sz="4" w:space="0" w:color="auto"/>
              <w:left w:val="single" w:sz="4" w:space="0" w:color="auto"/>
              <w:bottom w:val="single" w:sz="4" w:space="0" w:color="auto"/>
              <w:right w:val="single" w:sz="4" w:space="0" w:color="auto"/>
            </w:tcBorders>
          </w:tcPr>
          <w:p w14:paraId="566B5B60"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6F9D4DBC"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0BC19AA"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4B3145AE"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C4B0385"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24D2EC6B"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AC49C50"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3AD81ED" w14:textId="77777777" w:rsidR="007F3C18" w:rsidRDefault="007F3C18" w:rsidP="007F3C18">
            <w:pPr>
              <w:pStyle w:val="TAC"/>
            </w:pPr>
          </w:p>
        </w:tc>
      </w:tr>
      <w:tr w:rsidR="007F3C18" w14:paraId="4C1D64FA"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567A7EBD" w14:textId="77777777" w:rsidR="007F3C18" w:rsidRDefault="007F3C18" w:rsidP="007F3C18">
            <w:pPr>
              <w:pStyle w:val="TAC"/>
            </w:pPr>
            <w:r>
              <w:t>CA_n8A-n78A</w:t>
            </w:r>
          </w:p>
        </w:tc>
        <w:tc>
          <w:tcPr>
            <w:tcW w:w="971" w:type="dxa"/>
            <w:tcBorders>
              <w:top w:val="single" w:sz="4" w:space="0" w:color="auto"/>
              <w:left w:val="single" w:sz="4" w:space="0" w:color="auto"/>
              <w:bottom w:val="single" w:sz="4" w:space="0" w:color="auto"/>
              <w:right w:val="single" w:sz="4" w:space="0" w:color="auto"/>
            </w:tcBorders>
          </w:tcPr>
          <w:p w14:paraId="345D0F59"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1229861"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73CB347"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4EB69651"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B16E01"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2AD5E844"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B3C529D"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43A500B" w14:textId="77777777" w:rsidR="007F3C18" w:rsidRDefault="007F3C18" w:rsidP="007F3C18">
            <w:pPr>
              <w:pStyle w:val="TAC"/>
            </w:pPr>
          </w:p>
        </w:tc>
      </w:tr>
      <w:tr w:rsidR="007F3C18" w14:paraId="6EA08C18" w14:textId="77777777" w:rsidTr="0021579A">
        <w:tc>
          <w:tcPr>
            <w:tcW w:w="1439" w:type="dxa"/>
            <w:tcBorders>
              <w:top w:val="single" w:sz="4" w:space="0" w:color="auto"/>
              <w:left w:val="single" w:sz="4" w:space="0" w:color="auto"/>
              <w:bottom w:val="single" w:sz="4" w:space="0" w:color="auto"/>
              <w:right w:val="single" w:sz="4" w:space="0" w:color="auto"/>
            </w:tcBorders>
          </w:tcPr>
          <w:p w14:paraId="1EB7A064" w14:textId="77777777" w:rsidR="007F3C18" w:rsidRDefault="007F3C18" w:rsidP="007F3C18">
            <w:pPr>
              <w:pStyle w:val="TAC"/>
              <w:rPr>
                <w:lang w:eastAsia="zh-CN"/>
              </w:rPr>
            </w:pPr>
            <w:r>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0590E071"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21FF06CD"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FB49F58"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5F51C7A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F649BCB"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31B9A3F2"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9D355A7"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B89C03B" w14:textId="77777777" w:rsidR="007F3C18" w:rsidRDefault="007F3C18" w:rsidP="007F3C18">
            <w:pPr>
              <w:pStyle w:val="TAC"/>
            </w:pPr>
          </w:p>
        </w:tc>
      </w:tr>
      <w:tr w:rsidR="007F3C18" w14:paraId="618E5D05" w14:textId="77777777" w:rsidTr="0021579A">
        <w:tc>
          <w:tcPr>
            <w:tcW w:w="1439" w:type="dxa"/>
            <w:tcBorders>
              <w:top w:val="single" w:sz="4" w:space="0" w:color="auto"/>
              <w:left w:val="single" w:sz="4" w:space="0" w:color="auto"/>
              <w:bottom w:val="single" w:sz="4" w:space="0" w:color="auto"/>
              <w:right w:val="single" w:sz="4" w:space="0" w:color="auto"/>
            </w:tcBorders>
          </w:tcPr>
          <w:p w14:paraId="202B6DE1" w14:textId="77777777" w:rsidR="007F3C18" w:rsidRDefault="007F3C18" w:rsidP="007F3C18">
            <w:pPr>
              <w:pStyle w:val="TAC"/>
              <w:rPr>
                <w:lang w:eastAsia="zh-CN"/>
              </w:rPr>
            </w:pPr>
            <w:r>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3D231FA3"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781945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123DB0B"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2796F2E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64F0C9A7"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0474E7AF"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3E8DA27"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6705B8C5" w14:textId="77777777" w:rsidR="007F3C18" w:rsidRDefault="007F3C18" w:rsidP="007F3C18">
            <w:pPr>
              <w:pStyle w:val="TAC"/>
            </w:pPr>
          </w:p>
        </w:tc>
      </w:tr>
      <w:tr w:rsidR="007F3C18" w14:paraId="7B004593" w14:textId="77777777" w:rsidTr="0021579A">
        <w:tc>
          <w:tcPr>
            <w:tcW w:w="1439" w:type="dxa"/>
            <w:tcBorders>
              <w:top w:val="single" w:sz="4" w:space="0" w:color="auto"/>
              <w:left w:val="single" w:sz="4" w:space="0" w:color="auto"/>
              <w:bottom w:val="single" w:sz="4" w:space="0" w:color="auto"/>
              <w:right w:val="single" w:sz="4" w:space="0" w:color="auto"/>
            </w:tcBorders>
          </w:tcPr>
          <w:p w14:paraId="2D936188" w14:textId="77777777" w:rsidR="007F3C18" w:rsidRDefault="007F3C18" w:rsidP="007F3C18">
            <w:pPr>
              <w:pStyle w:val="TAC"/>
              <w:rPr>
                <w:lang w:eastAsia="zh-CN"/>
              </w:rPr>
            </w:pPr>
            <w:r>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0A117AA6"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5B9AD66B"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E20B5D7"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27ECD352"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373BEF0"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4A70E856"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88DFB57"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29F0191D" w14:textId="77777777" w:rsidR="007F3C18" w:rsidRDefault="007F3C18" w:rsidP="007F3C18">
            <w:pPr>
              <w:pStyle w:val="TAC"/>
            </w:pPr>
          </w:p>
        </w:tc>
      </w:tr>
      <w:tr w:rsidR="007F3C18" w14:paraId="570DD1F7" w14:textId="77777777" w:rsidTr="0021579A">
        <w:tc>
          <w:tcPr>
            <w:tcW w:w="1439" w:type="dxa"/>
            <w:tcBorders>
              <w:top w:val="single" w:sz="4" w:space="0" w:color="auto"/>
              <w:left w:val="single" w:sz="4" w:space="0" w:color="auto"/>
              <w:bottom w:val="single" w:sz="4" w:space="0" w:color="auto"/>
              <w:right w:val="single" w:sz="4" w:space="0" w:color="auto"/>
            </w:tcBorders>
          </w:tcPr>
          <w:p w14:paraId="547A02A6" w14:textId="77777777" w:rsidR="007F3C18" w:rsidRDefault="007F3C18" w:rsidP="007F3C18">
            <w:pPr>
              <w:pStyle w:val="TAC"/>
              <w:rPr>
                <w:lang w:eastAsia="zh-CN"/>
              </w:rPr>
            </w:pPr>
            <w:r>
              <w:t>CA_n26A-n66A</w:t>
            </w:r>
          </w:p>
        </w:tc>
        <w:tc>
          <w:tcPr>
            <w:tcW w:w="971" w:type="dxa"/>
            <w:tcBorders>
              <w:top w:val="single" w:sz="4" w:space="0" w:color="auto"/>
              <w:left w:val="single" w:sz="4" w:space="0" w:color="auto"/>
              <w:bottom w:val="single" w:sz="4" w:space="0" w:color="auto"/>
              <w:right w:val="single" w:sz="4" w:space="0" w:color="auto"/>
            </w:tcBorders>
          </w:tcPr>
          <w:p w14:paraId="67C48A05"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9EFDB59"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1BED701"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114AE39C"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10A8B87"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0C9778D6"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A036576"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5F583C4A" w14:textId="77777777" w:rsidR="007F3C18" w:rsidRDefault="007F3C18" w:rsidP="007F3C18">
            <w:pPr>
              <w:pStyle w:val="TAC"/>
            </w:pPr>
          </w:p>
        </w:tc>
      </w:tr>
      <w:tr w:rsidR="007F3C18" w14:paraId="26D89566" w14:textId="77777777" w:rsidTr="0021579A">
        <w:tc>
          <w:tcPr>
            <w:tcW w:w="1439" w:type="dxa"/>
            <w:tcBorders>
              <w:top w:val="single" w:sz="4" w:space="0" w:color="auto"/>
              <w:left w:val="single" w:sz="4" w:space="0" w:color="auto"/>
              <w:bottom w:val="single" w:sz="4" w:space="0" w:color="auto"/>
              <w:right w:val="single" w:sz="4" w:space="0" w:color="auto"/>
            </w:tcBorders>
          </w:tcPr>
          <w:p w14:paraId="483CC241" w14:textId="77777777" w:rsidR="007F3C18" w:rsidRDefault="007F3C18" w:rsidP="007F3C18">
            <w:pPr>
              <w:pStyle w:val="TAC"/>
              <w:rPr>
                <w:lang w:eastAsia="zh-CN"/>
              </w:rPr>
            </w:pPr>
            <w:r>
              <w:t>CA_n26A-n70A</w:t>
            </w:r>
          </w:p>
        </w:tc>
        <w:tc>
          <w:tcPr>
            <w:tcW w:w="971" w:type="dxa"/>
            <w:tcBorders>
              <w:top w:val="single" w:sz="4" w:space="0" w:color="auto"/>
              <w:left w:val="single" w:sz="4" w:space="0" w:color="auto"/>
              <w:bottom w:val="single" w:sz="4" w:space="0" w:color="auto"/>
              <w:right w:val="single" w:sz="4" w:space="0" w:color="auto"/>
            </w:tcBorders>
          </w:tcPr>
          <w:p w14:paraId="5DF50311"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1B8379A5"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DDE79F2"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7AF90BEE"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F4BB38E"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56341F6F"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8A6BECA"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1FF22094" w14:textId="77777777" w:rsidR="007F3C18" w:rsidRDefault="007F3C18" w:rsidP="007F3C18">
            <w:pPr>
              <w:pStyle w:val="TAC"/>
            </w:pPr>
          </w:p>
        </w:tc>
      </w:tr>
      <w:tr w:rsidR="007F3C18" w14:paraId="09CAED26" w14:textId="77777777" w:rsidTr="0021579A">
        <w:tc>
          <w:tcPr>
            <w:tcW w:w="1439" w:type="dxa"/>
            <w:tcBorders>
              <w:top w:val="single" w:sz="4" w:space="0" w:color="auto"/>
              <w:left w:val="single" w:sz="4" w:space="0" w:color="auto"/>
              <w:bottom w:val="single" w:sz="4" w:space="0" w:color="auto"/>
              <w:right w:val="single" w:sz="4" w:space="0" w:color="auto"/>
            </w:tcBorders>
          </w:tcPr>
          <w:p w14:paraId="5DE83668" w14:textId="77777777" w:rsidR="007F3C18" w:rsidRDefault="007F3C18" w:rsidP="007F3C18">
            <w:pPr>
              <w:pStyle w:val="TAC"/>
            </w:pPr>
            <w:r>
              <w:t>CA_n28A-n41A</w:t>
            </w:r>
          </w:p>
        </w:tc>
        <w:tc>
          <w:tcPr>
            <w:tcW w:w="971" w:type="dxa"/>
            <w:tcBorders>
              <w:top w:val="single" w:sz="4" w:space="0" w:color="auto"/>
              <w:left w:val="single" w:sz="4" w:space="0" w:color="auto"/>
              <w:bottom w:val="single" w:sz="4" w:space="0" w:color="auto"/>
              <w:right w:val="single" w:sz="4" w:space="0" w:color="auto"/>
            </w:tcBorders>
          </w:tcPr>
          <w:p w14:paraId="307C1125"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22AA785B"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0D81294" w14:textId="77777777" w:rsidR="007F3C18" w:rsidRDefault="007F3C18" w:rsidP="007F3C18">
            <w:pPr>
              <w:pStyle w:val="TAC"/>
            </w:pPr>
            <w:r>
              <w:t>26</w:t>
            </w:r>
            <w:r>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7C4D713B" w14:textId="77777777" w:rsidR="007F3C18" w:rsidRDefault="007F3C18" w:rsidP="007F3C18">
            <w:pPr>
              <w:pStyle w:val="TAC"/>
            </w:pPr>
            <w:r>
              <w:t>+2/-3</w:t>
            </w:r>
          </w:p>
        </w:tc>
        <w:tc>
          <w:tcPr>
            <w:tcW w:w="972" w:type="dxa"/>
            <w:tcBorders>
              <w:top w:val="single" w:sz="4" w:space="0" w:color="auto"/>
              <w:left w:val="single" w:sz="4" w:space="0" w:color="auto"/>
              <w:bottom w:val="single" w:sz="4" w:space="0" w:color="auto"/>
              <w:right w:val="single" w:sz="4" w:space="0" w:color="auto"/>
            </w:tcBorders>
          </w:tcPr>
          <w:p w14:paraId="41FDF0DA"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460DA958"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526801F"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10DCF00" w14:textId="77777777" w:rsidR="007F3C18" w:rsidRDefault="007F3C18" w:rsidP="007F3C18">
            <w:pPr>
              <w:pStyle w:val="TAC"/>
            </w:pPr>
          </w:p>
        </w:tc>
      </w:tr>
      <w:tr w:rsidR="007F3C18" w14:paraId="5F1785ED" w14:textId="77777777" w:rsidTr="0021579A">
        <w:tc>
          <w:tcPr>
            <w:tcW w:w="1439" w:type="dxa"/>
            <w:tcBorders>
              <w:top w:val="single" w:sz="4" w:space="0" w:color="auto"/>
              <w:left w:val="single" w:sz="4" w:space="0" w:color="auto"/>
              <w:bottom w:val="single" w:sz="4" w:space="0" w:color="auto"/>
              <w:right w:val="single" w:sz="4" w:space="0" w:color="auto"/>
            </w:tcBorders>
          </w:tcPr>
          <w:p w14:paraId="48F87C7C" w14:textId="77777777" w:rsidR="007F3C18" w:rsidRDefault="007F3C18" w:rsidP="007F3C18">
            <w:pPr>
              <w:pStyle w:val="TAC"/>
            </w:pPr>
            <w:r>
              <w:t>CA_n28A-n79A</w:t>
            </w:r>
          </w:p>
        </w:tc>
        <w:tc>
          <w:tcPr>
            <w:tcW w:w="971" w:type="dxa"/>
            <w:tcBorders>
              <w:top w:val="single" w:sz="4" w:space="0" w:color="auto"/>
              <w:left w:val="single" w:sz="4" w:space="0" w:color="auto"/>
              <w:bottom w:val="single" w:sz="4" w:space="0" w:color="auto"/>
              <w:right w:val="single" w:sz="4" w:space="0" w:color="auto"/>
            </w:tcBorders>
          </w:tcPr>
          <w:p w14:paraId="7FCC706E"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61022A2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B177C6C" w14:textId="77777777" w:rsidR="007F3C18" w:rsidRDefault="007F3C18" w:rsidP="007F3C18">
            <w:pPr>
              <w:pStyle w:val="TAC"/>
            </w:pPr>
            <w:r>
              <w:t>26</w:t>
            </w:r>
            <w:r>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F0D10CE" w14:textId="77777777" w:rsidR="007F3C18" w:rsidRDefault="007F3C18" w:rsidP="007F3C18">
            <w:pPr>
              <w:pStyle w:val="TAC"/>
            </w:pPr>
            <w:r>
              <w:t>+2/-3</w:t>
            </w:r>
          </w:p>
        </w:tc>
        <w:tc>
          <w:tcPr>
            <w:tcW w:w="972" w:type="dxa"/>
            <w:tcBorders>
              <w:top w:val="single" w:sz="4" w:space="0" w:color="auto"/>
              <w:left w:val="single" w:sz="4" w:space="0" w:color="auto"/>
              <w:bottom w:val="single" w:sz="4" w:space="0" w:color="auto"/>
              <w:right w:val="single" w:sz="4" w:space="0" w:color="auto"/>
            </w:tcBorders>
          </w:tcPr>
          <w:p w14:paraId="734A72F1"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0A288C07"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090A16A"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578D342D" w14:textId="77777777" w:rsidR="007F3C18" w:rsidRDefault="007F3C18" w:rsidP="007F3C18">
            <w:pPr>
              <w:pStyle w:val="TAC"/>
            </w:pPr>
          </w:p>
        </w:tc>
      </w:tr>
      <w:tr w:rsidR="007F3C18" w14:paraId="51547A24"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2479BE4D" w14:textId="77777777" w:rsidR="007F3C18" w:rsidRDefault="007F3C18" w:rsidP="007F3C18">
            <w:pPr>
              <w:pStyle w:val="TAC"/>
            </w:pPr>
            <w:r>
              <w:t>CA_n39A-n41A</w:t>
            </w:r>
          </w:p>
        </w:tc>
        <w:tc>
          <w:tcPr>
            <w:tcW w:w="971" w:type="dxa"/>
            <w:tcBorders>
              <w:top w:val="single" w:sz="4" w:space="0" w:color="auto"/>
              <w:left w:val="single" w:sz="4" w:space="0" w:color="auto"/>
              <w:bottom w:val="single" w:sz="4" w:space="0" w:color="auto"/>
              <w:right w:val="single" w:sz="4" w:space="0" w:color="auto"/>
            </w:tcBorders>
          </w:tcPr>
          <w:p w14:paraId="6D864458"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52F8E2E5"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1256001"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01E0E706"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0B90CC"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52BE9DC1"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5B6D611"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23F4C08" w14:textId="77777777" w:rsidR="007F3C18" w:rsidRDefault="007F3C18" w:rsidP="007F3C18">
            <w:pPr>
              <w:pStyle w:val="TAC"/>
            </w:pPr>
          </w:p>
        </w:tc>
      </w:tr>
      <w:tr w:rsidR="007F3C18" w14:paraId="4797204A" w14:textId="77777777" w:rsidTr="0021579A">
        <w:tc>
          <w:tcPr>
            <w:tcW w:w="1439" w:type="dxa"/>
            <w:tcBorders>
              <w:top w:val="single" w:sz="4" w:space="0" w:color="auto"/>
              <w:left w:val="single" w:sz="4" w:space="0" w:color="auto"/>
              <w:bottom w:val="single" w:sz="4" w:space="0" w:color="auto"/>
              <w:right w:val="single" w:sz="4" w:space="0" w:color="auto"/>
            </w:tcBorders>
            <w:hideMark/>
          </w:tcPr>
          <w:p w14:paraId="30DE8981" w14:textId="77777777" w:rsidR="007F3C18" w:rsidRDefault="007F3C18" w:rsidP="007F3C18">
            <w:pPr>
              <w:pStyle w:val="TAC"/>
            </w:pPr>
            <w:r>
              <w:t>CA_n41A-n79A</w:t>
            </w:r>
          </w:p>
        </w:tc>
        <w:tc>
          <w:tcPr>
            <w:tcW w:w="971" w:type="dxa"/>
            <w:tcBorders>
              <w:top w:val="single" w:sz="4" w:space="0" w:color="auto"/>
              <w:left w:val="single" w:sz="4" w:space="0" w:color="auto"/>
              <w:bottom w:val="single" w:sz="4" w:space="0" w:color="auto"/>
              <w:right w:val="single" w:sz="4" w:space="0" w:color="auto"/>
            </w:tcBorders>
          </w:tcPr>
          <w:p w14:paraId="644DDCD9"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1A1E5982"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95CA08D" w14:textId="77777777" w:rsidR="007F3C18" w:rsidRDefault="007F3C18" w:rsidP="007F3C18">
            <w:pPr>
              <w:pStyle w:val="TAC"/>
            </w:pPr>
            <w:r>
              <w:rPr>
                <w:lang w:eastAsia="zh-CN"/>
              </w:rPr>
              <w:t>26</w:t>
            </w:r>
            <w:r>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11881046" w14:textId="77777777" w:rsidR="007F3C18" w:rsidRDefault="007F3C18" w:rsidP="007F3C1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E5191C"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hideMark/>
          </w:tcPr>
          <w:p w14:paraId="0F010C2F"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63D25B7"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62DCB1A0" w14:textId="77777777" w:rsidR="007F3C18" w:rsidRDefault="007F3C18" w:rsidP="007F3C18">
            <w:pPr>
              <w:pStyle w:val="TAC"/>
            </w:pPr>
          </w:p>
        </w:tc>
      </w:tr>
      <w:tr w:rsidR="007F3C18" w14:paraId="0190A9E9" w14:textId="77777777" w:rsidTr="0021579A">
        <w:tc>
          <w:tcPr>
            <w:tcW w:w="1439" w:type="dxa"/>
            <w:tcBorders>
              <w:top w:val="single" w:sz="4" w:space="0" w:color="auto"/>
              <w:left w:val="single" w:sz="4" w:space="0" w:color="auto"/>
              <w:bottom w:val="single" w:sz="4" w:space="0" w:color="auto"/>
              <w:right w:val="single" w:sz="4" w:space="0" w:color="auto"/>
            </w:tcBorders>
          </w:tcPr>
          <w:p w14:paraId="0BBE9692" w14:textId="77777777" w:rsidR="007F3C18" w:rsidRDefault="007F3C18" w:rsidP="007F3C18">
            <w:pPr>
              <w:pStyle w:val="TAC"/>
              <w:rPr>
                <w:lang w:eastAsia="zh-CN"/>
              </w:rPr>
            </w:pPr>
            <w:r>
              <w:t>CA_n48A-n66A</w:t>
            </w:r>
          </w:p>
        </w:tc>
        <w:tc>
          <w:tcPr>
            <w:tcW w:w="971" w:type="dxa"/>
            <w:tcBorders>
              <w:top w:val="single" w:sz="4" w:space="0" w:color="auto"/>
              <w:left w:val="single" w:sz="4" w:space="0" w:color="auto"/>
              <w:bottom w:val="single" w:sz="4" w:space="0" w:color="auto"/>
              <w:right w:val="single" w:sz="4" w:space="0" w:color="auto"/>
            </w:tcBorders>
          </w:tcPr>
          <w:p w14:paraId="29A310CB"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6FC80699"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67B20707"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33C483AA"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4FBEEB9"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2001DA25"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21A73FE"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4BE093BD" w14:textId="77777777" w:rsidR="007F3C18" w:rsidRDefault="007F3C18" w:rsidP="007F3C18">
            <w:pPr>
              <w:pStyle w:val="TAC"/>
            </w:pPr>
          </w:p>
        </w:tc>
      </w:tr>
      <w:tr w:rsidR="007F3C18" w14:paraId="4FA1E08C" w14:textId="77777777" w:rsidTr="0021579A">
        <w:tc>
          <w:tcPr>
            <w:tcW w:w="1439" w:type="dxa"/>
            <w:tcBorders>
              <w:top w:val="single" w:sz="4" w:space="0" w:color="auto"/>
              <w:left w:val="single" w:sz="4" w:space="0" w:color="auto"/>
              <w:bottom w:val="single" w:sz="4" w:space="0" w:color="auto"/>
              <w:right w:val="single" w:sz="4" w:space="0" w:color="auto"/>
            </w:tcBorders>
          </w:tcPr>
          <w:p w14:paraId="25D2F782" w14:textId="77777777" w:rsidR="007F3C18" w:rsidRDefault="007F3C18" w:rsidP="007F3C18">
            <w:pPr>
              <w:pStyle w:val="TAC"/>
              <w:rPr>
                <w:lang w:eastAsia="zh-CN"/>
              </w:rPr>
            </w:pPr>
            <w:r>
              <w:t>CA_n48A-n70A</w:t>
            </w:r>
          </w:p>
        </w:tc>
        <w:tc>
          <w:tcPr>
            <w:tcW w:w="971" w:type="dxa"/>
            <w:tcBorders>
              <w:top w:val="single" w:sz="4" w:space="0" w:color="auto"/>
              <w:left w:val="single" w:sz="4" w:space="0" w:color="auto"/>
              <w:bottom w:val="single" w:sz="4" w:space="0" w:color="auto"/>
              <w:right w:val="single" w:sz="4" w:space="0" w:color="auto"/>
            </w:tcBorders>
          </w:tcPr>
          <w:p w14:paraId="296E01FB"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C4ED1A9"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76CE2FEC"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5F116C2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A6E8136"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3C5FD02E"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2C24D34"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33188B39" w14:textId="77777777" w:rsidR="007F3C18" w:rsidRDefault="007F3C18" w:rsidP="007F3C18">
            <w:pPr>
              <w:pStyle w:val="TAC"/>
            </w:pPr>
          </w:p>
        </w:tc>
      </w:tr>
      <w:tr w:rsidR="007F3C18" w14:paraId="0887DDEC" w14:textId="77777777" w:rsidTr="0021579A">
        <w:tc>
          <w:tcPr>
            <w:tcW w:w="1439" w:type="dxa"/>
            <w:tcBorders>
              <w:top w:val="single" w:sz="4" w:space="0" w:color="auto"/>
              <w:left w:val="single" w:sz="4" w:space="0" w:color="auto"/>
              <w:bottom w:val="single" w:sz="4" w:space="0" w:color="auto"/>
              <w:right w:val="single" w:sz="4" w:space="0" w:color="auto"/>
            </w:tcBorders>
          </w:tcPr>
          <w:p w14:paraId="103048B5" w14:textId="77777777" w:rsidR="007F3C18" w:rsidRDefault="007F3C18" w:rsidP="007F3C18">
            <w:pPr>
              <w:pStyle w:val="TAC"/>
              <w:rPr>
                <w:lang w:eastAsia="zh-CN"/>
              </w:rPr>
            </w:pPr>
            <w:r>
              <w:t>CA_n48A-n71A</w:t>
            </w:r>
          </w:p>
        </w:tc>
        <w:tc>
          <w:tcPr>
            <w:tcW w:w="971" w:type="dxa"/>
            <w:tcBorders>
              <w:top w:val="single" w:sz="4" w:space="0" w:color="auto"/>
              <w:left w:val="single" w:sz="4" w:space="0" w:color="auto"/>
              <w:bottom w:val="single" w:sz="4" w:space="0" w:color="auto"/>
              <w:right w:val="single" w:sz="4" w:space="0" w:color="auto"/>
            </w:tcBorders>
          </w:tcPr>
          <w:p w14:paraId="2762062C"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76938539"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46AC13D"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5E83F96E"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804DA9D" w14:textId="77777777" w:rsidR="007F3C18" w:rsidRDefault="007F3C18" w:rsidP="007F3C18">
            <w:pPr>
              <w:pStyle w:val="TAC"/>
              <w:rPr>
                <w:lang w:eastAsia="zh-CN"/>
              </w:rPr>
            </w:pPr>
            <w:r>
              <w:t>23</w:t>
            </w:r>
          </w:p>
        </w:tc>
        <w:tc>
          <w:tcPr>
            <w:tcW w:w="1099" w:type="dxa"/>
            <w:tcBorders>
              <w:top w:val="single" w:sz="4" w:space="0" w:color="auto"/>
              <w:left w:val="single" w:sz="4" w:space="0" w:color="auto"/>
              <w:bottom w:val="single" w:sz="4" w:space="0" w:color="auto"/>
              <w:right w:val="single" w:sz="4" w:space="0" w:color="auto"/>
            </w:tcBorders>
          </w:tcPr>
          <w:p w14:paraId="3D4370DB" w14:textId="77777777" w:rsidR="007F3C18" w:rsidRDefault="007F3C18" w:rsidP="007F3C1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F4D67C2"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37927463" w14:textId="77777777" w:rsidR="007F3C18" w:rsidRDefault="007F3C18" w:rsidP="007F3C18">
            <w:pPr>
              <w:pStyle w:val="TAC"/>
            </w:pPr>
          </w:p>
        </w:tc>
      </w:tr>
      <w:tr w:rsidR="007F3C18" w14:paraId="7300157D" w14:textId="77777777" w:rsidTr="0021579A">
        <w:tc>
          <w:tcPr>
            <w:tcW w:w="1439" w:type="dxa"/>
            <w:tcBorders>
              <w:top w:val="single" w:sz="4" w:space="0" w:color="auto"/>
              <w:left w:val="single" w:sz="4" w:space="0" w:color="auto"/>
              <w:bottom w:val="single" w:sz="4" w:space="0" w:color="auto"/>
              <w:right w:val="single" w:sz="4" w:space="0" w:color="auto"/>
            </w:tcBorders>
          </w:tcPr>
          <w:p w14:paraId="5F59660C" w14:textId="77777777" w:rsidR="007F3C18" w:rsidRDefault="007F3C18" w:rsidP="007F3C18">
            <w:pPr>
              <w:pStyle w:val="TAC"/>
            </w:pPr>
            <w:r>
              <w:t>CA_n66A-n71A</w:t>
            </w:r>
          </w:p>
        </w:tc>
        <w:tc>
          <w:tcPr>
            <w:tcW w:w="971" w:type="dxa"/>
            <w:tcBorders>
              <w:top w:val="single" w:sz="4" w:space="0" w:color="auto"/>
              <w:left w:val="single" w:sz="4" w:space="0" w:color="auto"/>
              <w:bottom w:val="single" w:sz="4" w:space="0" w:color="auto"/>
              <w:right w:val="single" w:sz="4" w:space="0" w:color="auto"/>
            </w:tcBorders>
          </w:tcPr>
          <w:p w14:paraId="03ACC6DC"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16559A00"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6D01AEB1"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74979B15"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77256C49"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71B82FDE"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2114186"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2B0B7E7C" w14:textId="77777777" w:rsidR="007F3C18" w:rsidRDefault="007F3C18" w:rsidP="007F3C18">
            <w:pPr>
              <w:pStyle w:val="TAC"/>
            </w:pPr>
          </w:p>
        </w:tc>
      </w:tr>
      <w:tr w:rsidR="007F3C18" w14:paraId="5506AD2A" w14:textId="77777777" w:rsidTr="0021579A">
        <w:tc>
          <w:tcPr>
            <w:tcW w:w="1439" w:type="dxa"/>
            <w:tcBorders>
              <w:top w:val="single" w:sz="4" w:space="0" w:color="auto"/>
              <w:left w:val="single" w:sz="4" w:space="0" w:color="auto"/>
              <w:bottom w:val="single" w:sz="4" w:space="0" w:color="auto"/>
              <w:right w:val="single" w:sz="4" w:space="0" w:color="auto"/>
            </w:tcBorders>
          </w:tcPr>
          <w:p w14:paraId="65455053" w14:textId="77777777" w:rsidR="007F3C18" w:rsidRDefault="007F3C18" w:rsidP="007F3C18">
            <w:pPr>
              <w:pStyle w:val="TAC"/>
            </w:pPr>
            <w:r>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2F2759FE"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13B436F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3ACBB4F"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149A6D90"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369F912" w14:textId="77777777" w:rsidR="007F3C18" w:rsidRDefault="007F3C18" w:rsidP="007F3C18">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384CD28" w14:textId="77777777" w:rsidR="007F3C18" w:rsidRDefault="007F3C18" w:rsidP="007F3C1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BF320C"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9EFF13F" w14:textId="77777777" w:rsidR="007F3C18" w:rsidRDefault="007F3C18" w:rsidP="007F3C18">
            <w:pPr>
              <w:pStyle w:val="TAC"/>
            </w:pPr>
          </w:p>
        </w:tc>
      </w:tr>
      <w:tr w:rsidR="007F3C18" w14:paraId="18C985A3" w14:textId="77777777" w:rsidTr="0021579A">
        <w:tc>
          <w:tcPr>
            <w:tcW w:w="1439" w:type="dxa"/>
            <w:tcBorders>
              <w:top w:val="single" w:sz="4" w:space="0" w:color="auto"/>
              <w:left w:val="single" w:sz="4" w:space="0" w:color="auto"/>
              <w:bottom w:val="single" w:sz="4" w:space="0" w:color="auto"/>
              <w:right w:val="single" w:sz="4" w:space="0" w:color="auto"/>
            </w:tcBorders>
          </w:tcPr>
          <w:p w14:paraId="7C2E15B2" w14:textId="77777777" w:rsidR="007F3C18" w:rsidRDefault="007F3C18" w:rsidP="007F3C18">
            <w:pPr>
              <w:pStyle w:val="TAC"/>
            </w:pPr>
            <w:r>
              <w:t>CA_n70A-n71A</w:t>
            </w:r>
          </w:p>
        </w:tc>
        <w:tc>
          <w:tcPr>
            <w:tcW w:w="971" w:type="dxa"/>
            <w:tcBorders>
              <w:top w:val="single" w:sz="4" w:space="0" w:color="auto"/>
              <w:left w:val="single" w:sz="4" w:space="0" w:color="auto"/>
              <w:bottom w:val="single" w:sz="4" w:space="0" w:color="auto"/>
              <w:right w:val="single" w:sz="4" w:space="0" w:color="auto"/>
            </w:tcBorders>
          </w:tcPr>
          <w:p w14:paraId="0F034E05"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0CD4CF2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B1B49D4" w14:textId="77777777" w:rsidR="007F3C18" w:rsidRDefault="007F3C18" w:rsidP="007F3C18">
            <w:pPr>
              <w:pStyle w:val="TAC"/>
            </w:pPr>
          </w:p>
        </w:tc>
        <w:tc>
          <w:tcPr>
            <w:tcW w:w="1110" w:type="dxa"/>
            <w:tcBorders>
              <w:top w:val="single" w:sz="4" w:space="0" w:color="auto"/>
              <w:left w:val="single" w:sz="4" w:space="0" w:color="auto"/>
              <w:bottom w:val="single" w:sz="4" w:space="0" w:color="auto"/>
              <w:right w:val="single" w:sz="4" w:space="0" w:color="auto"/>
            </w:tcBorders>
          </w:tcPr>
          <w:p w14:paraId="40EC3B3C"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1A931E2" w14:textId="77777777" w:rsidR="007F3C18" w:rsidRDefault="007F3C18" w:rsidP="007F3C18">
            <w:pPr>
              <w:pStyle w:val="TAC"/>
            </w:pPr>
            <w:r>
              <w:t>23</w:t>
            </w:r>
          </w:p>
        </w:tc>
        <w:tc>
          <w:tcPr>
            <w:tcW w:w="1099" w:type="dxa"/>
            <w:tcBorders>
              <w:top w:val="single" w:sz="4" w:space="0" w:color="auto"/>
              <w:left w:val="single" w:sz="4" w:space="0" w:color="auto"/>
              <w:bottom w:val="single" w:sz="4" w:space="0" w:color="auto"/>
              <w:right w:val="single" w:sz="4" w:space="0" w:color="auto"/>
            </w:tcBorders>
          </w:tcPr>
          <w:p w14:paraId="12EB70B7" w14:textId="77777777" w:rsidR="007F3C18" w:rsidRDefault="007F3C18" w:rsidP="007F3C1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D4FC623"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28712C9F" w14:textId="77777777" w:rsidR="007F3C18" w:rsidRDefault="007F3C18" w:rsidP="007F3C18">
            <w:pPr>
              <w:pStyle w:val="TAC"/>
            </w:pPr>
          </w:p>
        </w:tc>
      </w:tr>
      <w:tr w:rsidR="007F3C18" w14:paraId="2586CC76" w14:textId="77777777" w:rsidTr="0021579A">
        <w:tc>
          <w:tcPr>
            <w:tcW w:w="1439" w:type="dxa"/>
            <w:tcBorders>
              <w:top w:val="single" w:sz="4" w:space="0" w:color="auto"/>
              <w:left w:val="single" w:sz="4" w:space="0" w:color="auto"/>
              <w:bottom w:val="single" w:sz="4" w:space="0" w:color="auto"/>
              <w:right w:val="single" w:sz="4" w:space="0" w:color="auto"/>
            </w:tcBorders>
          </w:tcPr>
          <w:p w14:paraId="061888B3" w14:textId="77777777" w:rsidR="007F3C18" w:rsidRDefault="007F3C18" w:rsidP="007F3C18">
            <w:pPr>
              <w:pStyle w:val="TAC"/>
            </w:pPr>
            <w:r>
              <w:rPr>
                <w:rFonts w:cs="Arial"/>
                <w:szCs w:val="18"/>
              </w:rPr>
              <w:t>CA_n71A-n7</w:t>
            </w:r>
            <w:r>
              <w:rPr>
                <w:rFonts w:cs="Arial"/>
                <w:szCs w:val="18"/>
                <w:lang w:eastAsia="zh-CN"/>
              </w:rPr>
              <w:t>7</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7640DD44"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31757A48"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2E0EA4F" w14:textId="77777777" w:rsidR="007F3C18" w:rsidRDefault="007F3C18" w:rsidP="007F3C18">
            <w:pPr>
              <w:pStyle w:val="TAC"/>
            </w:pPr>
            <w:r>
              <w:rPr>
                <w:lang w:eastAsia="zh-CN"/>
              </w:rPr>
              <w:t>26</w:t>
            </w:r>
            <w:r>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09899D7D" w14:textId="77777777" w:rsidR="007F3C18" w:rsidRDefault="007F3C18" w:rsidP="007F3C1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6B6E25" w14:textId="77777777" w:rsidR="007F3C18" w:rsidRDefault="007F3C18" w:rsidP="007F3C18">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76D78F1" w14:textId="77777777" w:rsidR="007F3C18" w:rsidRDefault="007F3C18" w:rsidP="007F3C1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C59BAE" w14:textId="77777777" w:rsidR="007F3C18" w:rsidRDefault="007F3C18" w:rsidP="007F3C18">
            <w:pPr>
              <w:pStyle w:val="TAC"/>
            </w:pPr>
          </w:p>
        </w:tc>
        <w:tc>
          <w:tcPr>
            <w:tcW w:w="1099" w:type="dxa"/>
            <w:tcBorders>
              <w:top w:val="single" w:sz="4" w:space="0" w:color="auto"/>
              <w:left w:val="single" w:sz="4" w:space="0" w:color="auto"/>
              <w:bottom w:val="single" w:sz="4" w:space="0" w:color="auto"/>
              <w:right w:val="single" w:sz="4" w:space="0" w:color="auto"/>
            </w:tcBorders>
          </w:tcPr>
          <w:p w14:paraId="40F22BCA" w14:textId="77777777" w:rsidR="007F3C18" w:rsidRDefault="007F3C18" w:rsidP="007F3C18">
            <w:pPr>
              <w:pStyle w:val="TAC"/>
            </w:pPr>
          </w:p>
        </w:tc>
      </w:tr>
      <w:tr w:rsidR="007F3C18" w14:paraId="75D3B678" w14:textId="77777777" w:rsidTr="0021579A">
        <w:tc>
          <w:tcPr>
            <w:tcW w:w="9734" w:type="dxa"/>
            <w:gridSpan w:val="9"/>
            <w:tcBorders>
              <w:top w:val="single" w:sz="4" w:space="0" w:color="auto"/>
              <w:left w:val="single" w:sz="4" w:space="0" w:color="auto"/>
              <w:bottom w:val="single" w:sz="4" w:space="0" w:color="auto"/>
              <w:right w:val="single" w:sz="4" w:space="0" w:color="auto"/>
            </w:tcBorders>
            <w:hideMark/>
          </w:tcPr>
          <w:p w14:paraId="3F5E89CF" w14:textId="77777777" w:rsidR="007F3C18" w:rsidRDefault="007F3C18" w:rsidP="007F3C18">
            <w:pPr>
              <w:pStyle w:val="TAN"/>
            </w:pPr>
            <w:r>
              <w:t>NOTE 1:</w:t>
            </w:r>
            <w:r>
              <w:tab/>
              <w:t>Void.</w:t>
            </w:r>
          </w:p>
          <w:p w14:paraId="28D993DB" w14:textId="77777777" w:rsidR="007F3C18" w:rsidRDefault="007F3C18" w:rsidP="007F3C18">
            <w:pPr>
              <w:pStyle w:val="TAN"/>
            </w:pPr>
            <w:r>
              <w:t>NOTE 2:</w:t>
            </w:r>
            <w:r>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E0A013D" w14:textId="77777777" w:rsidR="007F3C18" w:rsidRDefault="007F3C18" w:rsidP="007F3C18">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20DE6258" w14:textId="77777777" w:rsidR="007F3C18" w:rsidRDefault="007F3C18" w:rsidP="007F3C18">
            <w:pPr>
              <w:pStyle w:val="TAN"/>
            </w:pPr>
            <w:r>
              <w:t>NOTE 4:</w:t>
            </w:r>
            <w:r>
              <w:tab/>
              <w:t>For inter-band carrier aggregation the maximum power requirement should apply to the total transmitted power over all component carriers (per UE).</w:t>
            </w:r>
          </w:p>
          <w:p w14:paraId="0E6F9400" w14:textId="77777777" w:rsidR="007F3C18" w:rsidRDefault="007F3C18" w:rsidP="007F3C18">
            <w:pPr>
              <w:pStyle w:val="TAN"/>
              <w:rPr>
                <w:kern w:val="2"/>
                <w:lang w:eastAsia="zh-CN"/>
              </w:rPr>
            </w:pPr>
            <w:r>
              <w:t>NOTE 5:</w:t>
            </w:r>
            <w:r>
              <w:tab/>
              <w:t>Power class 3 is the default power class unless otherwise stated.</w:t>
            </w:r>
          </w:p>
          <w:p w14:paraId="698D8928" w14:textId="77777777" w:rsidR="007F3C18" w:rsidRDefault="007F3C18" w:rsidP="007F3C18">
            <w:pPr>
              <w:pStyle w:val="TAN"/>
            </w:pPr>
            <w:r>
              <w:t>NOTE 6:</w:t>
            </w:r>
            <w:r>
              <w:tab/>
              <w:t xml:space="preserve">The UE supports PC3 within NR FDD </w:t>
            </w:r>
            <w:proofErr w:type="gramStart"/>
            <w:r>
              <w:t>band, and</w:t>
            </w:r>
            <w:proofErr w:type="gramEnd"/>
            <w:r>
              <w:t> supports either PC3 or PC2 within NR TDD band.</w:t>
            </w:r>
          </w:p>
        </w:tc>
      </w:tr>
    </w:tbl>
    <w:p w14:paraId="560C0BDC" w14:textId="77777777" w:rsidR="00D036B7" w:rsidRDefault="00D036B7" w:rsidP="00D036B7"/>
    <w:p w14:paraId="272FD0EA" w14:textId="77777777" w:rsidR="00D036B7" w:rsidRDefault="00D036B7" w:rsidP="00D036B7">
      <w:r>
        <w:lastRenderedPageBreak/>
        <w:t>If a UE supports a different power class than the default UE power class for the band</w:t>
      </w:r>
      <w:r>
        <w:rPr>
          <w:rFonts w:eastAsia="SimSun"/>
          <w:lang w:eastAsia="zh-CN"/>
        </w:rPr>
        <w:t xml:space="preserve"> combination listed in </w:t>
      </w:r>
      <w:r>
        <w:t>Table 6.2A.1.0.3-1 and the supported power class enables the higher maximum output power than that of the default power class:</w:t>
      </w:r>
    </w:p>
    <w:p w14:paraId="706E5A40" w14:textId="77777777" w:rsidR="00D036B7" w:rsidRDefault="00D036B7" w:rsidP="00D036B7">
      <w:pPr>
        <w:pStyle w:val="B1"/>
      </w:pPr>
      <w:r>
        <w:t>–</w:t>
      </w:r>
      <w:r>
        <w:tab/>
        <w:t xml:space="preserve">if the field of UE capability maxUplinkDutyCycle-interBandCA-PC2 is not </w:t>
      </w:r>
      <w:proofErr w:type="gramStart"/>
      <w:r>
        <w:t>absent</w:t>
      </w:r>
      <w:proofErr w:type="gramEnd"/>
      <w:r>
        <w:t xml:space="preserve"> and the average percentage of uplink symbols transmitted in a certain evaluation period is larger than maxUplinkDutyCycle-interBandCA-PC2 as defined in TS 38.331 (The exact evaluation period is no less than one radio frame); or</w:t>
      </w:r>
    </w:p>
    <w:p w14:paraId="548940C2" w14:textId="77777777" w:rsidR="00D036B7" w:rsidRDefault="00D036B7" w:rsidP="00D036B7">
      <w:pPr>
        <w:pStyle w:val="B1"/>
      </w:pPr>
      <w:r>
        <w:t>–</w:t>
      </w:r>
      <w:r>
        <w:tab/>
        <w:t xml:space="preserve">if the IE P-Max as defined in TS 38.331 [7] is provided and set to the maximum output power of the default power class or </w:t>
      </w:r>
      <w:proofErr w:type="gramStart"/>
      <w:r>
        <w:t>lower;</w:t>
      </w:r>
      <w:proofErr w:type="gramEnd"/>
    </w:p>
    <w:p w14:paraId="308647E4" w14:textId="77777777" w:rsidR="00D036B7" w:rsidRDefault="00D036B7" w:rsidP="00D036B7">
      <w:pPr>
        <w:pStyle w:val="B2"/>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w:t>
      </w:r>
      <w:proofErr w:type="gramStart"/>
      <w:r>
        <w:t>4;</w:t>
      </w:r>
      <w:proofErr w:type="gramEnd"/>
    </w:p>
    <w:p w14:paraId="2A80C182" w14:textId="77777777" w:rsidR="00D036B7" w:rsidRDefault="00D036B7" w:rsidP="00D036B7">
      <w:pPr>
        <w:pStyle w:val="B1"/>
        <w:rPr>
          <w:lang w:eastAsia="zh-CN"/>
        </w:rPr>
      </w:pPr>
      <w:r>
        <w:t>–</w:t>
      </w:r>
      <w:r>
        <w:tab/>
      </w:r>
      <w:proofErr w:type="gramStart"/>
      <w:r>
        <w:rPr>
          <w:lang w:eastAsia="zh-CN"/>
        </w:rPr>
        <w:t>else;</w:t>
      </w:r>
      <w:proofErr w:type="gramEnd"/>
    </w:p>
    <w:p w14:paraId="288C5D3D" w14:textId="77777777" w:rsidR="00D036B7" w:rsidRDefault="00D036B7" w:rsidP="00D036B7">
      <w:pPr>
        <w:pStyle w:val="B2"/>
        <w:ind w:leftChars="300" w:left="1000" w:hangingChars="200" w:hanging="400"/>
        <w:rPr>
          <w:rFonts w:eastAsia="SimSun"/>
          <w:lang w:eastAsia="zh-CN"/>
        </w:rPr>
      </w:pPr>
      <w:r>
        <w:t>–</w:t>
      </w:r>
      <w:r>
        <w:tab/>
        <w:t>shall apply all requirements for the supported power class and set the configured transmitted power as specified in clause 6.2</w:t>
      </w:r>
      <w:r>
        <w:rPr>
          <w:rFonts w:eastAsia="SimSun"/>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2BE1ABCD" w14:textId="77777777" w:rsidR="00D036B7" w:rsidRDefault="00D036B7" w:rsidP="00D036B7">
      <w:pPr>
        <w:rPr>
          <w:rFonts w:eastAsiaTheme="minorEastAsia"/>
          <w:lang w:eastAsia="zh-CN"/>
        </w:rPr>
      </w:pPr>
      <w:r>
        <w:rPr>
          <w:rFonts w:eastAsia="SimSun"/>
          <w:lang w:eastAsia="zh-CN"/>
        </w:rPr>
        <w:t xml:space="preserve">The average percentage of uplink symbols is defined as </w:t>
      </w:r>
      <w:r>
        <w:rPr>
          <w:rFonts w:eastAsia="SimSun"/>
          <w:sz w:val="21"/>
          <w:szCs w:val="21"/>
          <w:lang w:eastAsia="zh-CN"/>
        </w:rPr>
        <w:t>50%</w:t>
      </w:r>
      <w:r>
        <w:rPr>
          <w:rFonts w:eastAsia="SimSun"/>
          <w:iCs/>
          <w:sz w:val="21"/>
          <w:szCs w:val="21"/>
          <w:lang w:eastAsia="zh-CN"/>
        </w:rPr>
        <w:t xml:space="preserve"> </w:t>
      </w:r>
      <w:r>
        <w:rPr>
          <w:rFonts w:eastAsia="SimSun"/>
          <w:iCs/>
          <w:sz w:val="21"/>
          <w:szCs w:val="21"/>
          <w:lang w:eastAsia="zh-CN"/>
        </w:rPr>
        <w:sym w:font="Symbol" w:char="F0B4"/>
      </w:r>
      <w:r>
        <w:rPr>
          <w:rFonts w:eastAsia="SimSun"/>
          <w:iCs/>
          <w:sz w:val="21"/>
          <w:szCs w:val="21"/>
          <w:lang w:eastAsia="zh-CN"/>
        </w:rPr>
        <w:t xml:space="preserve"> (</w:t>
      </w:r>
      <w:r>
        <w:rPr>
          <w:rFonts w:eastAsia="SimSun"/>
          <w:sz w:val="21"/>
          <w:szCs w:val="21"/>
          <w:lang w:eastAsia="zh-CN"/>
        </w:rPr>
        <w:t xml:space="preserve"> </w:t>
      </w:r>
      <w:proofErr w:type="spellStart"/>
      <w:r>
        <w:rPr>
          <w:rFonts w:eastAsia="SimSun"/>
          <w:sz w:val="21"/>
          <w:szCs w:val="21"/>
          <w:lang w:eastAsia="zh-CN"/>
        </w:rPr>
        <w:t>Duty</w:t>
      </w:r>
      <w:r>
        <w:rPr>
          <w:rFonts w:eastAsia="SimSun"/>
          <w:sz w:val="21"/>
          <w:szCs w:val="21"/>
          <w:vertAlign w:val="subscript"/>
          <w:lang w:eastAsia="zh-CN"/>
        </w:rPr>
        <w:t>NR</w:t>
      </w:r>
      <w:proofErr w:type="spellEnd"/>
      <w:r>
        <w:rPr>
          <w:rFonts w:eastAsia="SimSun"/>
          <w:sz w:val="21"/>
          <w:szCs w:val="21"/>
          <w:vertAlign w:val="subscript"/>
          <w:lang w:eastAsia="zh-CN"/>
        </w:rPr>
        <w:t>, x</w:t>
      </w:r>
      <w:r>
        <w:rPr>
          <w:rFonts w:eastAsia="SimSun"/>
          <w:sz w:val="21"/>
          <w:szCs w:val="21"/>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NR,x</w:t>
      </w:r>
      <w:proofErr w:type="spellEnd"/>
      <w:r>
        <w:rPr>
          <w:rFonts w:eastAsia="SimSun"/>
          <w:sz w:val="21"/>
          <w:szCs w:val="21"/>
          <w:lang w:eastAsia="zh-CN"/>
        </w:rPr>
        <w:t xml:space="preserve"> + </w:t>
      </w:r>
      <w:proofErr w:type="spellStart"/>
      <w:r>
        <w:rPr>
          <w:rFonts w:eastAsia="SimSun"/>
          <w:sz w:val="21"/>
          <w:szCs w:val="21"/>
          <w:lang w:eastAsia="zh-CN"/>
        </w:rPr>
        <w:t>Duty</w:t>
      </w:r>
      <w:r>
        <w:rPr>
          <w:rFonts w:eastAsia="SimSun"/>
          <w:sz w:val="21"/>
          <w:szCs w:val="21"/>
          <w:vertAlign w:val="subscript"/>
          <w:lang w:eastAsia="zh-CN"/>
        </w:rPr>
        <w:t>NR</w:t>
      </w:r>
      <w:proofErr w:type="spellEnd"/>
      <w:r>
        <w:rPr>
          <w:rFonts w:eastAsia="SimSun"/>
          <w:sz w:val="21"/>
          <w:szCs w:val="21"/>
          <w:vertAlign w:val="subscript"/>
          <w:lang w:eastAsia="zh-CN"/>
        </w:rPr>
        <w:t>, y</w:t>
      </w:r>
      <w:r>
        <w:rPr>
          <w:rFonts w:eastAsia="SimSun"/>
          <w:sz w:val="21"/>
          <w:szCs w:val="21"/>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NR,y</w:t>
      </w:r>
      <w:proofErr w:type="spellEnd"/>
      <w:r>
        <w:rPr>
          <w:rFonts w:eastAsia="SimSun"/>
          <w:sz w:val="21"/>
          <w:szCs w:val="21"/>
          <w:vertAlign w:val="subscript"/>
          <w:lang w:eastAsia="zh-CN"/>
        </w:rPr>
        <w:t>,</w:t>
      </w:r>
      <w:r>
        <w:rPr>
          <w:rFonts w:eastAsia="SimSun"/>
          <w:sz w:val="21"/>
          <w:szCs w:val="21"/>
          <w:lang w:eastAsia="zh-CN"/>
        </w:rPr>
        <w:t xml:space="preserve"> ). </w:t>
      </w:r>
      <w:proofErr w:type="spellStart"/>
      <w:r>
        <w:rPr>
          <w:rFonts w:eastAsia="SimSun"/>
          <w:lang w:eastAsia="zh-CN"/>
        </w:rPr>
        <w:t>Duty</w:t>
      </w:r>
      <w:r>
        <w:rPr>
          <w:rFonts w:eastAsia="SimSun"/>
          <w:vertAlign w:val="subscript"/>
          <w:lang w:eastAsia="zh-CN"/>
        </w:rPr>
        <w:t>NR</w:t>
      </w:r>
      <w:proofErr w:type="spellEnd"/>
      <w:r>
        <w:rPr>
          <w:rFonts w:eastAsia="SimSun"/>
          <w:vertAlign w:val="subscript"/>
          <w:lang w:eastAsia="zh-CN"/>
        </w:rPr>
        <w:t>, x</w:t>
      </w:r>
      <w:r>
        <w:rPr>
          <w:rFonts w:eastAsia="SimSun"/>
          <w:lang w:eastAsia="zh-CN"/>
        </w:rPr>
        <w:t xml:space="preserve">, </w:t>
      </w:r>
      <w:proofErr w:type="spellStart"/>
      <w:r>
        <w:rPr>
          <w:rFonts w:eastAsia="SimSun"/>
          <w:lang w:eastAsia="zh-CN"/>
        </w:rPr>
        <w:t>Duty</w:t>
      </w:r>
      <w:r>
        <w:rPr>
          <w:rFonts w:eastAsia="SimSun"/>
          <w:vertAlign w:val="subscript"/>
          <w:lang w:eastAsia="zh-CN"/>
        </w:rPr>
        <w:t>NR</w:t>
      </w:r>
      <w:proofErr w:type="spellEnd"/>
      <w:r>
        <w:rPr>
          <w:rFonts w:eastAsia="SimSun"/>
          <w:vertAlign w:val="subscript"/>
          <w:lang w:eastAsia="zh-CN"/>
        </w:rPr>
        <w:t>, y</w:t>
      </w:r>
      <w:r>
        <w:rPr>
          <w:rFonts w:eastAsia="SimSun"/>
          <w:lang w:eastAsia="zh-CN"/>
        </w:rPr>
        <w:t xml:space="preserve"> </w:t>
      </w:r>
      <w:proofErr w:type="gramStart"/>
      <w:r>
        <w:rPr>
          <w:rFonts w:eastAsia="SimSun"/>
          <w:lang w:eastAsia="zh-CN"/>
        </w:rPr>
        <w:t>represent</w:t>
      </w:r>
      <w:proofErr w:type="gramEnd"/>
      <w:r>
        <w:rPr>
          <w:rFonts w:eastAsia="SimSun"/>
          <w:lang w:eastAsia="zh-CN"/>
        </w:rPr>
        <w:t xml:space="preserve">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SimSun"/>
          <w:lang w:eastAsia="zh-CN"/>
        </w:rPr>
        <w:t xml:space="preserve">NR Band x, NR Band y respectively; </w:t>
      </w:r>
      <w:proofErr w:type="spellStart"/>
      <w:r>
        <w:rPr>
          <w:lang w:eastAsia="zh-CN"/>
        </w:rPr>
        <w:t>max</w:t>
      </w:r>
      <w:r>
        <w:rPr>
          <w:rFonts w:eastAsia="SimSun"/>
          <w:sz w:val="21"/>
          <w:szCs w:val="21"/>
          <w:lang w:eastAsia="zh-CN"/>
        </w:rPr>
        <w:t>Duty</w:t>
      </w:r>
      <w:r>
        <w:rPr>
          <w:rFonts w:eastAsia="SimSun"/>
          <w:sz w:val="21"/>
          <w:szCs w:val="21"/>
          <w:vertAlign w:val="subscript"/>
          <w:lang w:eastAsia="zh-CN"/>
        </w:rPr>
        <w:t>NR,x</w:t>
      </w:r>
      <w:proofErr w:type="spellEnd"/>
      <w:r>
        <w:rPr>
          <w:rFonts w:eastAsia="SimSun"/>
          <w:sz w:val="21"/>
          <w:szCs w:val="21"/>
          <w:lang w:eastAsia="zh-CN"/>
        </w:rPr>
        <w:t>,</w:t>
      </w:r>
      <w:r>
        <w:rPr>
          <w:rFonts w:eastAsia="SimSun"/>
          <w:sz w:val="21"/>
          <w:szCs w:val="21"/>
          <w:vertAlign w:val="subscript"/>
          <w:lang w:eastAsia="zh-CN"/>
        </w:rPr>
        <w:t xml:space="preserve"> </w:t>
      </w:r>
      <w:proofErr w:type="spellStart"/>
      <w:r>
        <w:rPr>
          <w:rFonts w:eastAsia="SimSun"/>
          <w:sz w:val="21"/>
          <w:szCs w:val="21"/>
          <w:lang w:eastAsia="zh-CN"/>
        </w:rPr>
        <w:t>maxDuty</w:t>
      </w:r>
      <w:r>
        <w:rPr>
          <w:rFonts w:eastAsia="SimSun"/>
          <w:sz w:val="21"/>
          <w:szCs w:val="21"/>
          <w:vertAlign w:val="subscript"/>
          <w:lang w:eastAsia="zh-CN"/>
        </w:rPr>
        <w:t>NR,y</w:t>
      </w:r>
      <w:proofErr w:type="spellEnd"/>
      <w:r>
        <w:rPr>
          <w:rFonts w:eastAsia="SimSun"/>
          <w:sz w:val="21"/>
          <w:szCs w:val="21"/>
          <w:vertAlign w:val="subscript"/>
          <w:lang w:eastAsia="zh-CN"/>
        </w:rPr>
        <w:t xml:space="preserve"> </w:t>
      </w:r>
      <w:r>
        <w:rPr>
          <w:rFonts w:eastAsia="SimSun"/>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0B88AB9F" w14:textId="77777777" w:rsidR="00D036B7" w:rsidRDefault="00D036B7" w:rsidP="00D036B7">
      <w:pPr>
        <w:pStyle w:val="B1"/>
      </w:pPr>
      <w:r>
        <w:t>–</w:t>
      </w:r>
      <w:r>
        <w:tab/>
        <w:t xml:space="preserve">if power class of one or both of the bands within the band combination is power class 2 and the corresponding UE capability maxUplinkDutyCycle-PC2-FR1 is </w:t>
      </w:r>
      <w:proofErr w:type="gramStart"/>
      <w:r>
        <w:t>absent;</w:t>
      </w:r>
      <w:proofErr w:type="gramEnd"/>
    </w:p>
    <w:p w14:paraId="152CA591" w14:textId="77777777" w:rsidR="00D036B7" w:rsidRDefault="00D036B7" w:rsidP="00D036B7">
      <w:pPr>
        <w:pStyle w:val="B2"/>
      </w:pPr>
      <w:r>
        <w:t>–</w:t>
      </w:r>
      <w:r>
        <w:tab/>
        <w:t xml:space="preserve">the corresponding </w:t>
      </w:r>
      <w:proofErr w:type="spellStart"/>
      <w:r>
        <w:t>maxDutyNR,x</w:t>
      </w:r>
      <w:proofErr w:type="spellEnd"/>
      <w:r>
        <w:t xml:space="preserve"> or </w:t>
      </w:r>
      <w:proofErr w:type="spellStart"/>
      <w:r>
        <w:t>maxDutyNR,y</w:t>
      </w:r>
      <w:proofErr w:type="spellEnd"/>
      <w:r>
        <w:t xml:space="preserve"> is equal to </w:t>
      </w:r>
      <w:proofErr w:type="gramStart"/>
      <w:r>
        <w:t>50%;</w:t>
      </w:r>
      <w:proofErr w:type="gramEnd"/>
    </w:p>
    <w:p w14:paraId="6CD864FE" w14:textId="77777777" w:rsidR="00D036B7" w:rsidRDefault="00D036B7" w:rsidP="00D036B7">
      <w:pPr>
        <w:pStyle w:val="B1"/>
      </w:pPr>
      <w:r>
        <w:t>–</w:t>
      </w:r>
      <w:r>
        <w:tab/>
      </w:r>
      <w:r>
        <w:rPr>
          <w:lang w:eastAsia="zh-CN"/>
        </w:rPr>
        <w:t xml:space="preserve">else if the band is configured with power class </w:t>
      </w:r>
      <w:proofErr w:type="gramStart"/>
      <w:r>
        <w:rPr>
          <w:lang w:eastAsia="zh-CN"/>
        </w:rPr>
        <w:t>3;</w:t>
      </w:r>
      <w:proofErr w:type="gramEnd"/>
    </w:p>
    <w:p w14:paraId="44A762C1" w14:textId="77777777" w:rsidR="00D036B7" w:rsidRDefault="00D036B7" w:rsidP="00D036B7">
      <w:pPr>
        <w:pStyle w:val="B2"/>
      </w:pPr>
      <w:r>
        <w:t>–</w:t>
      </w:r>
      <w:r>
        <w:tab/>
        <w:t xml:space="preserve">the corresponding </w:t>
      </w:r>
      <w:proofErr w:type="spellStart"/>
      <w:r>
        <w:t>maxDutyNR,x</w:t>
      </w:r>
      <w:proofErr w:type="spellEnd"/>
      <w:r>
        <w:t xml:space="preserve"> or </w:t>
      </w:r>
      <w:proofErr w:type="spellStart"/>
      <w:r>
        <w:t>maxDutyNR,y</w:t>
      </w:r>
      <w:proofErr w:type="spellEnd"/>
      <w:r>
        <w:t xml:space="preserve"> is equal to 100%.</w:t>
      </w:r>
    </w:p>
    <w:p w14:paraId="648450F7" w14:textId="77777777" w:rsidR="00D036B7" w:rsidRDefault="00D036B7" w:rsidP="00D036B7">
      <w:r>
        <w:t>The normative reference for this requirement is TS 38.101-1 [2] clause 6.2</w:t>
      </w:r>
      <w:r>
        <w:rPr>
          <w:lang w:eastAsia="zh-CN"/>
        </w:rPr>
        <w:t>A</w:t>
      </w:r>
      <w:r>
        <w:t>.1.3.</w:t>
      </w:r>
    </w:p>
    <w:p w14:paraId="6A5AFF4E" w14:textId="4322FF2E" w:rsidR="00DE6A3C" w:rsidRDefault="0056136E">
      <w:pPr>
        <w:rPr>
          <w:rFonts w:eastAsia="??"/>
          <w:color w:val="FF0000"/>
          <w:sz w:val="28"/>
          <w:szCs w:val="28"/>
        </w:rPr>
      </w:pPr>
      <w:r>
        <w:rPr>
          <w:rFonts w:eastAsia="??"/>
          <w:color w:val="FF0000"/>
          <w:sz w:val="28"/>
          <w:szCs w:val="28"/>
          <w:highlight w:val="yellow"/>
        </w:rPr>
        <w:t>&lt;&lt; Unchanged sections skipped&gt;&gt;</w:t>
      </w:r>
    </w:p>
    <w:p w14:paraId="0DA6EE97" w14:textId="77777777" w:rsidR="00C4754D" w:rsidRDefault="00C4754D" w:rsidP="00C4754D">
      <w:pPr>
        <w:pStyle w:val="Heading4"/>
        <w:rPr>
          <w:rFonts w:eastAsia="Malgun Gothic"/>
        </w:rPr>
      </w:pPr>
      <w:bookmarkStart w:id="79" w:name="_Toc27477840"/>
      <w:bookmarkStart w:id="80" w:name="_Toc36226524"/>
      <w:bookmarkStart w:id="81" w:name="_Toc44323781"/>
      <w:bookmarkStart w:id="82" w:name="_Toc52989950"/>
      <w:bookmarkStart w:id="83" w:name="_Toc60823146"/>
      <w:bookmarkStart w:id="84" w:name="_Toc60825068"/>
      <w:bookmarkStart w:id="85" w:name="_Toc69305965"/>
      <w:bookmarkStart w:id="86" w:name="_Toc69309794"/>
      <w:bookmarkStart w:id="87" w:name="_Toc76020106"/>
      <w:bookmarkStart w:id="88" w:name="_Toc83720580"/>
      <w:bookmarkStart w:id="89" w:name="_Toc90916436"/>
      <w:bookmarkStart w:id="90" w:name="_Toc90916633"/>
      <w:bookmarkStart w:id="91" w:name="_Toc90917389"/>
      <w:r>
        <w:rPr>
          <w:rFonts w:eastAsia="Malgun Gothic"/>
        </w:rPr>
        <w:t>6.2A.1.1</w:t>
      </w:r>
      <w:r>
        <w:rPr>
          <w:rFonts w:eastAsia="Malgun Gothic"/>
        </w:rPr>
        <w:tab/>
        <w:t>UE maximum output power for CA (2UL CA)</w:t>
      </w:r>
      <w:bookmarkEnd w:id="79"/>
      <w:bookmarkEnd w:id="80"/>
      <w:bookmarkEnd w:id="81"/>
      <w:bookmarkEnd w:id="82"/>
      <w:bookmarkEnd w:id="83"/>
      <w:bookmarkEnd w:id="84"/>
      <w:bookmarkEnd w:id="85"/>
      <w:bookmarkEnd w:id="86"/>
      <w:bookmarkEnd w:id="87"/>
      <w:bookmarkEnd w:id="88"/>
      <w:bookmarkEnd w:id="89"/>
      <w:bookmarkEnd w:id="90"/>
      <w:bookmarkEnd w:id="91"/>
    </w:p>
    <w:p w14:paraId="581BE228" w14:textId="77777777" w:rsidR="00C4754D" w:rsidRDefault="00C4754D" w:rsidP="00C4754D">
      <w:pPr>
        <w:pStyle w:val="EditorsNote"/>
      </w:pPr>
      <w:r>
        <w:t>Editor’s Note:</w:t>
      </w:r>
    </w:p>
    <w:p w14:paraId="40C0076D" w14:textId="77777777" w:rsidR="00C4754D" w:rsidRDefault="00C4754D" w:rsidP="00C4754D">
      <w:pPr>
        <w:pStyle w:val="EditorsNote"/>
      </w:pPr>
      <w:r>
        <w:t>No test points are defined for intra-band contiguous UL CA and intra-band non-contiguous UL CA since there is no configuration satisfying MPR=0dB requirements in RAN4. Testing with lowest value of MPR will be covered in 6.2A.2.</w:t>
      </w:r>
    </w:p>
    <w:p w14:paraId="21E9B3D8" w14:textId="77777777" w:rsidR="00C4754D" w:rsidRDefault="00C4754D" w:rsidP="00C4754D">
      <w:pPr>
        <w:pStyle w:val="H6"/>
        <w:rPr>
          <w:rFonts w:eastAsia="Malgun Gothic"/>
        </w:rPr>
      </w:pPr>
      <w:bookmarkStart w:id="92" w:name="_Toc52989951"/>
      <w:bookmarkStart w:id="93" w:name="_Toc60823147"/>
      <w:bookmarkStart w:id="94" w:name="_Toc60825069"/>
      <w:bookmarkStart w:id="95" w:name="_Toc69305966"/>
      <w:r>
        <w:rPr>
          <w:rFonts w:eastAsia="Malgun Gothic"/>
        </w:rPr>
        <w:t>6.2A.1.1.1</w:t>
      </w:r>
      <w:r>
        <w:rPr>
          <w:rFonts w:eastAsia="Malgun Gothic"/>
        </w:rPr>
        <w:tab/>
        <w:t>Test purpose</w:t>
      </w:r>
      <w:bookmarkEnd w:id="92"/>
      <w:bookmarkEnd w:id="93"/>
      <w:bookmarkEnd w:id="94"/>
      <w:bookmarkEnd w:id="95"/>
    </w:p>
    <w:p w14:paraId="1DA537BE" w14:textId="77777777" w:rsidR="00C4754D" w:rsidRDefault="00C4754D" w:rsidP="00C4754D">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14:paraId="6658386E" w14:textId="77777777" w:rsidR="00C4754D" w:rsidRDefault="00C4754D" w:rsidP="00C4754D">
      <w:pPr>
        <w:rPr>
          <w:rFonts w:eastAsia="Malgun Gothic"/>
        </w:rPr>
      </w:pPr>
      <w:r>
        <w:rPr>
          <w:rFonts w:eastAsia="Malgun Gothic"/>
        </w:rPr>
        <w:t>An excess maximum output power has the possibility to interfere to other channels or other systems. A small maximum output power decreases the coverage area.</w:t>
      </w:r>
    </w:p>
    <w:p w14:paraId="6179CDF1" w14:textId="77777777" w:rsidR="00C4754D" w:rsidRDefault="00C4754D" w:rsidP="00C4754D">
      <w:pPr>
        <w:pStyle w:val="H6"/>
        <w:rPr>
          <w:rFonts w:eastAsia="Malgun Gothic"/>
        </w:rPr>
      </w:pPr>
      <w:bookmarkStart w:id="96" w:name="_Toc52989952"/>
      <w:bookmarkStart w:id="97" w:name="_Toc60823148"/>
      <w:bookmarkStart w:id="98" w:name="_Toc60825070"/>
      <w:bookmarkStart w:id="99" w:name="_Toc69305967"/>
      <w:r>
        <w:rPr>
          <w:rFonts w:eastAsia="Malgun Gothic"/>
        </w:rPr>
        <w:t>6.2A.1.1.2</w:t>
      </w:r>
      <w:r>
        <w:rPr>
          <w:rFonts w:eastAsia="Malgun Gothic"/>
        </w:rPr>
        <w:tab/>
        <w:t>Test applicability</w:t>
      </w:r>
      <w:bookmarkEnd w:id="96"/>
      <w:bookmarkEnd w:id="97"/>
      <w:bookmarkEnd w:id="98"/>
      <w:bookmarkEnd w:id="99"/>
    </w:p>
    <w:p w14:paraId="18DE8BAB" w14:textId="77777777" w:rsidR="00C4754D" w:rsidRDefault="00C4754D" w:rsidP="00C4754D">
      <w:pPr>
        <w:rPr>
          <w:rFonts w:eastAsia="Malgun Gothic"/>
        </w:rPr>
      </w:pPr>
      <w:r>
        <w:rPr>
          <w:rFonts w:eastAsia="Malgun Gothic"/>
        </w:rPr>
        <w:t>This test case applies to all types of NR UE release 15 and forward that support NR 2UL CA.</w:t>
      </w:r>
    </w:p>
    <w:p w14:paraId="2CA0CEED" w14:textId="77777777" w:rsidR="00C4754D" w:rsidRDefault="00C4754D" w:rsidP="00C4754D">
      <w:pPr>
        <w:pStyle w:val="NO"/>
        <w:rPr>
          <w:rFonts w:eastAsia="Malgun Gothic"/>
        </w:rPr>
      </w:pPr>
      <w:r>
        <w:t>NOTE: Testing for intra-band contiguous CA can’t be performed due to lack of appropriate test points.</w:t>
      </w:r>
    </w:p>
    <w:p w14:paraId="302F2F98" w14:textId="77777777" w:rsidR="00C4754D" w:rsidRDefault="00C4754D" w:rsidP="00C4754D">
      <w:pPr>
        <w:pStyle w:val="H6"/>
        <w:rPr>
          <w:rFonts w:eastAsia="Malgun Gothic"/>
        </w:rPr>
      </w:pPr>
      <w:bookmarkStart w:id="100" w:name="_Toc52989953"/>
      <w:bookmarkStart w:id="101" w:name="_Toc60823149"/>
      <w:bookmarkStart w:id="102" w:name="_Toc60825071"/>
      <w:bookmarkStart w:id="103" w:name="_Toc69305968"/>
      <w:r>
        <w:rPr>
          <w:rFonts w:eastAsia="Malgun Gothic"/>
        </w:rPr>
        <w:t>6.2A.1.1.3</w:t>
      </w:r>
      <w:r>
        <w:rPr>
          <w:rFonts w:eastAsia="Malgun Gothic"/>
        </w:rPr>
        <w:tab/>
        <w:t>Minimum conformance requirements</w:t>
      </w:r>
      <w:bookmarkEnd w:id="100"/>
      <w:bookmarkEnd w:id="101"/>
      <w:bookmarkEnd w:id="102"/>
      <w:bookmarkEnd w:id="103"/>
    </w:p>
    <w:p w14:paraId="1D41975D" w14:textId="77777777" w:rsidR="00C4754D" w:rsidRDefault="00C4754D" w:rsidP="00C4754D">
      <w:pPr>
        <w:rPr>
          <w:rFonts w:eastAsia="Malgun Gothic"/>
        </w:rPr>
      </w:pPr>
      <w:r>
        <w:rPr>
          <w:rFonts w:eastAsia="Malgun Gothic"/>
        </w:rPr>
        <w:t>The minimum conformance requirements are defined in clause 6.2A.1.0.</w:t>
      </w:r>
    </w:p>
    <w:p w14:paraId="77329386" w14:textId="77777777" w:rsidR="00C4754D" w:rsidRDefault="00C4754D" w:rsidP="00C4754D">
      <w:pPr>
        <w:rPr>
          <w:rFonts w:eastAsia="??"/>
          <w:color w:val="FF0000"/>
          <w:sz w:val="28"/>
          <w:szCs w:val="28"/>
        </w:rPr>
      </w:pPr>
      <w:r>
        <w:rPr>
          <w:rFonts w:eastAsia="??"/>
          <w:color w:val="FF0000"/>
          <w:sz w:val="28"/>
          <w:szCs w:val="28"/>
          <w:highlight w:val="yellow"/>
        </w:rPr>
        <w:t>&lt;&lt; Unchanged sections skipped&gt;&gt;</w:t>
      </w:r>
    </w:p>
    <w:p w14:paraId="405BD320" w14:textId="77777777" w:rsidR="004F5182" w:rsidRDefault="004F5182" w:rsidP="004F5182">
      <w:pPr>
        <w:pStyle w:val="H6"/>
        <w:rPr>
          <w:rFonts w:eastAsia="Malgun Gothic"/>
        </w:rPr>
      </w:pPr>
      <w:bookmarkStart w:id="104" w:name="_Toc52989955"/>
      <w:bookmarkStart w:id="105" w:name="_Toc60823151"/>
      <w:bookmarkStart w:id="106" w:name="_Toc60825073"/>
      <w:bookmarkStart w:id="107" w:name="_Toc69305970"/>
      <w:r>
        <w:rPr>
          <w:rFonts w:eastAsia="Malgun Gothic"/>
        </w:rPr>
        <w:lastRenderedPageBreak/>
        <w:t>6.2A.1.1.5</w:t>
      </w:r>
      <w:r>
        <w:rPr>
          <w:rFonts w:eastAsia="Malgun Gothic"/>
        </w:rPr>
        <w:tab/>
        <w:t>Test requirement</w:t>
      </w:r>
      <w:bookmarkEnd w:id="104"/>
      <w:bookmarkEnd w:id="105"/>
      <w:bookmarkEnd w:id="106"/>
      <w:bookmarkEnd w:id="107"/>
    </w:p>
    <w:p w14:paraId="1DBF46D9" w14:textId="77777777" w:rsidR="004F5182" w:rsidRDefault="004F5182" w:rsidP="004F5182">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14:paraId="4E0DAC9A" w14:textId="77777777" w:rsidR="004F5182" w:rsidRDefault="004F5182" w:rsidP="004F5182">
      <w:pPr>
        <w:pStyle w:val="TH"/>
        <w:rPr>
          <w:rFonts w:eastAsia="Malgun Gothic"/>
        </w:rPr>
      </w:pPr>
      <w:r>
        <w:rPr>
          <w:rFonts w:eastAsia="Malgun Gothic"/>
        </w:rPr>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100"/>
        <w:gridCol w:w="973"/>
        <w:gridCol w:w="1100"/>
      </w:tblGrid>
      <w:tr w:rsidR="004F5182" w14:paraId="7D54AC90"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7DA36B81" w14:textId="77777777" w:rsidR="004F5182" w:rsidRDefault="004F5182" w:rsidP="0021579A">
            <w:pPr>
              <w:pStyle w:val="TAH"/>
            </w:pPr>
            <w:r>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016032B9" w14:textId="77777777" w:rsidR="004F5182" w:rsidRDefault="004F5182" w:rsidP="0021579A">
            <w:pPr>
              <w:pStyle w:val="TAH"/>
            </w:pPr>
            <w:r>
              <w:t>Class 1 (dBm)</w:t>
            </w:r>
          </w:p>
        </w:tc>
        <w:tc>
          <w:tcPr>
            <w:tcW w:w="1100" w:type="dxa"/>
            <w:tcBorders>
              <w:top w:val="single" w:sz="4" w:space="0" w:color="auto"/>
              <w:left w:val="single" w:sz="4" w:space="0" w:color="auto"/>
              <w:bottom w:val="single" w:sz="4" w:space="0" w:color="auto"/>
              <w:right w:val="single" w:sz="4" w:space="0" w:color="auto"/>
            </w:tcBorders>
            <w:hideMark/>
          </w:tcPr>
          <w:p w14:paraId="62868440" w14:textId="77777777" w:rsidR="004F5182" w:rsidRDefault="004F5182" w:rsidP="0021579A">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5D8C690F" w14:textId="77777777" w:rsidR="004F5182" w:rsidRDefault="004F5182" w:rsidP="0021579A">
            <w:pPr>
              <w:pStyle w:val="TAH"/>
            </w:pPr>
            <w:r>
              <w:t>Class 2 (dBm)</w:t>
            </w:r>
          </w:p>
        </w:tc>
        <w:tc>
          <w:tcPr>
            <w:tcW w:w="1100" w:type="dxa"/>
            <w:tcBorders>
              <w:top w:val="single" w:sz="4" w:space="0" w:color="auto"/>
              <w:left w:val="single" w:sz="4" w:space="0" w:color="auto"/>
              <w:bottom w:val="single" w:sz="4" w:space="0" w:color="auto"/>
              <w:right w:val="single" w:sz="4" w:space="0" w:color="auto"/>
            </w:tcBorders>
            <w:hideMark/>
          </w:tcPr>
          <w:p w14:paraId="6EA759A2" w14:textId="77777777" w:rsidR="004F5182" w:rsidRDefault="004F5182" w:rsidP="0021579A">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5269F5A" w14:textId="77777777" w:rsidR="004F5182" w:rsidRDefault="004F5182" w:rsidP="0021579A">
            <w:pPr>
              <w:pStyle w:val="TAH"/>
            </w:pPr>
            <w:r>
              <w:t>Class 3 (dBm)</w:t>
            </w:r>
          </w:p>
        </w:tc>
        <w:tc>
          <w:tcPr>
            <w:tcW w:w="1100" w:type="dxa"/>
            <w:tcBorders>
              <w:top w:val="single" w:sz="4" w:space="0" w:color="auto"/>
              <w:left w:val="single" w:sz="4" w:space="0" w:color="auto"/>
              <w:bottom w:val="single" w:sz="4" w:space="0" w:color="auto"/>
              <w:right w:val="single" w:sz="4" w:space="0" w:color="auto"/>
            </w:tcBorders>
            <w:hideMark/>
          </w:tcPr>
          <w:p w14:paraId="55BC1124" w14:textId="77777777" w:rsidR="004F5182" w:rsidRDefault="004F5182" w:rsidP="0021579A">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2AEA7CED" w14:textId="77777777" w:rsidR="004F5182" w:rsidRDefault="004F5182" w:rsidP="0021579A">
            <w:pPr>
              <w:pStyle w:val="TAH"/>
            </w:pPr>
            <w:r>
              <w:t>Class 4 (dBm)</w:t>
            </w:r>
          </w:p>
        </w:tc>
        <w:tc>
          <w:tcPr>
            <w:tcW w:w="1100" w:type="dxa"/>
            <w:tcBorders>
              <w:top w:val="single" w:sz="4" w:space="0" w:color="auto"/>
              <w:left w:val="single" w:sz="4" w:space="0" w:color="auto"/>
              <w:bottom w:val="single" w:sz="4" w:space="0" w:color="auto"/>
              <w:right w:val="single" w:sz="4" w:space="0" w:color="auto"/>
            </w:tcBorders>
            <w:hideMark/>
          </w:tcPr>
          <w:p w14:paraId="00C76AB1" w14:textId="77777777" w:rsidR="004F5182" w:rsidRDefault="004F5182" w:rsidP="0021579A">
            <w:pPr>
              <w:pStyle w:val="TAH"/>
            </w:pPr>
            <w:r>
              <w:t>Tolerance (dB)</w:t>
            </w:r>
          </w:p>
        </w:tc>
      </w:tr>
      <w:tr w:rsidR="004F5182" w14:paraId="64B805C7" w14:textId="77777777" w:rsidTr="0021579A">
        <w:tc>
          <w:tcPr>
            <w:tcW w:w="1435" w:type="dxa"/>
            <w:tcBorders>
              <w:top w:val="single" w:sz="4" w:space="0" w:color="auto"/>
              <w:left w:val="single" w:sz="4" w:space="0" w:color="auto"/>
              <w:bottom w:val="single" w:sz="4" w:space="0" w:color="auto"/>
              <w:right w:val="single" w:sz="4" w:space="0" w:color="auto"/>
            </w:tcBorders>
          </w:tcPr>
          <w:p w14:paraId="346D0D38" w14:textId="77777777" w:rsidR="004F5182" w:rsidRDefault="004F5182" w:rsidP="0021579A">
            <w:pPr>
              <w:pStyle w:val="TAC"/>
            </w:pPr>
            <w:r>
              <w:t>CA_n1A-n3A</w:t>
            </w:r>
          </w:p>
        </w:tc>
        <w:tc>
          <w:tcPr>
            <w:tcW w:w="970" w:type="dxa"/>
            <w:tcBorders>
              <w:top w:val="single" w:sz="4" w:space="0" w:color="auto"/>
              <w:left w:val="single" w:sz="4" w:space="0" w:color="auto"/>
              <w:bottom w:val="single" w:sz="4" w:space="0" w:color="auto"/>
              <w:right w:val="single" w:sz="4" w:space="0" w:color="auto"/>
            </w:tcBorders>
          </w:tcPr>
          <w:p w14:paraId="56A0FAEE"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78C75147"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11860250"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5D1371BB"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DFEF564"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4918CABB"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572633C3"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6F9C92C8" w14:textId="77777777" w:rsidR="004F5182" w:rsidRDefault="004F5182" w:rsidP="0021579A">
            <w:pPr>
              <w:pStyle w:val="TAC"/>
            </w:pPr>
          </w:p>
        </w:tc>
      </w:tr>
      <w:tr w:rsidR="004F5182" w14:paraId="27DFE2AE" w14:textId="77777777" w:rsidTr="0021579A">
        <w:tc>
          <w:tcPr>
            <w:tcW w:w="1435" w:type="dxa"/>
            <w:tcBorders>
              <w:top w:val="single" w:sz="4" w:space="0" w:color="auto"/>
              <w:left w:val="single" w:sz="4" w:space="0" w:color="auto"/>
              <w:bottom w:val="single" w:sz="4" w:space="0" w:color="auto"/>
              <w:right w:val="single" w:sz="4" w:space="0" w:color="auto"/>
            </w:tcBorders>
          </w:tcPr>
          <w:p w14:paraId="02C29EB4" w14:textId="77777777" w:rsidR="004F5182" w:rsidRDefault="004F5182" w:rsidP="0021579A">
            <w:pPr>
              <w:pStyle w:val="TAC"/>
            </w:pPr>
            <w:r>
              <w:t>CA_n1A-n8A</w:t>
            </w:r>
          </w:p>
        </w:tc>
        <w:tc>
          <w:tcPr>
            <w:tcW w:w="970" w:type="dxa"/>
            <w:tcBorders>
              <w:top w:val="single" w:sz="4" w:space="0" w:color="auto"/>
              <w:left w:val="single" w:sz="4" w:space="0" w:color="auto"/>
              <w:bottom w:val="single" w:sz="4" w:space="0" w:color="auto"/>
              <w:right w:val="single" w:sz="4" w:space="0" w:color="auto"/>
            </w:tcBorders>
          </w:tcPr>
          <w:p w14:paraId="7F4F1915"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18823597"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64EAF1B"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23A08311"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FD0D800"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69FB5402"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69D2D306"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57F68883" w14:textId="77777777" w:rsidR="004F5182" w:rsidRDefault="004F5182" w:rsidP="0021579A">
            <w:pPr>
              <w:pStyle w:val="TAC"/>
            </w:pPr>
          </w:p>
        </w:tc>
      </w:tr>
      <w:tr w:rsidR="004F5182" w14:paraId="4F5420DA"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530805ED" w14:textId="77777777" w:rsidR="004F5182" w:rsidRDefault="004F5182" w:rsidP="0021579A">
            <w:pPr>
              <w:pStyle w:val="TAC"/>
            </w:pPr>
            <w:r>
              <w:t>CA_n1A-n78A</w:t>
            </w:r>
          </w:p>
        </w:tc>
        <w:tc>
          <w:tcPr>
            <w:tcW w:w="970" w:type="dxa"/>
            <w:tcBorders>
              <w:top w:val="single" w:sz="4" w:space="0" w:color="auto"/>
              <w:left w:val="single" w:sz="4" w:space="0" w:color="auto"/>
              <w:bottom w:val="single" w:sz="4" w:space="0" w:color="auto"/>
              <w:right w:val="single" w:sz="4" w:space="0" w:color="auto"/>
            </w:tcBorders>
          </w:tcPr>
          <w:p w14:paraId="75D83155"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01E97ABA"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515D3F6"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61716C85"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5D074D"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26EDFEC6"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353B7B1"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0DBAB8E7" w14:textId="77777777" w:rsidR="004F5182" w:rsidRDefault="004F5182" w:rsidP="0021579A">
            <w:pPr>
              <w:pStyle w:val="TAC"/>
            </w:pPr>
          </w:p>
        </w:tc>
      </w:tr>
      <w:tr w:rsidR="004F5182" w14:paraId="563D4815"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697D281B" w14:textId="77777777" w:rsidR="004F5182" w:rsidRDefault="004F5182" w:rsidP="0021579A">
            <w:pPr>
              <w:pStyle w:val="TAC"/>
            </w:pPr>
            <w:r>
              <w:t>CA_n1A-n79A</w:t>
            </w:r>
          </w:p>
        </w:tc>
        <w:tc>
          <w:tcPr>
            <w:tcW w:w="970" w:type="dxa"/>
            <w:tcBorders>
              <w:top w:val="single" w:sz="4" w:space="0" w:color="auto"/>
              <w:left w:val="single" w:sz="4" w:space="0" w:color="auto"/>
              <w:bottom w:val="single" w:sz="4" w:space="0" w:color="auto"/>
              <w:right w:val="single" w:sz="4" w:space="0" w:color="auto"/>
            </w:tcBorders>
          </w:tcPr>
          <w:p w14:paraId="017876A5"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056C3B76"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2431D518"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26C8B3AC"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A19FA4"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5F764A14"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5804CE49"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4B6AAB5F" w14:textId="77777777" w:rsidR="004F5182" w:rsidRDefault="004F5182" w:rsidP="0021579A">
            <w:pPr>
              <w:pStyle w:val="TAC"/>
            </w:pPr>
          </w:p>
        </w:tc>
      </w:tr>
      <w:tr w:rsidR="004F5182" w14:paraId="1A6D56CD" w14:textId="77777777" w:rsidTr="0021579A">
        <w:tc>
          <w:tcPr>
            <w:tcW w:w="1435" w:type="dxa"/>
            <w:tcBorders>
              <w:top w:val="single" w:sz="4" w:space="0" w:color="auto"/>
              <w:left w:val="single" w:sz="4" w:space="0" w:color="auto"/>
              <w:bottom w:val="single" w:sz="4" w:space="0" w:color="auto"/>
              <w:right w:val="single" w:sz="4" w:space="0" w:color="auto"/>
            </w:tcBorders>
          </w:tcPr>
          <w:p w14:paraId="08032F0A" w14:textId="77777777" w:rsidR="004F5182" w:rsidRDefault="004F5182" w:rsidP="0021579A">
            <w:pPr>
              <w:pStyle w:val="TAC"/>
            </w:pPr>
            <w:r>
              <w:t>CA_n2A-n5A</w:t>
            </w:r>
          </w:p>
        </w:tc>
        <w:tc>
          <w:tcPr>
            <w:tcW w:w="970" w:type="dxa"/>
            <w:tcBorders>
              <w:top w:val="single" w:sz="4" w:space="0" w:color="auto"/>
              <w:left w:val="single" w:sz="4" w:space="0" w:color="auto"/>
              <w:bottom w:val="single" w:sz="4" w:space="0" w:color="auto"/>
              <w:right w:val="single" w:sz="4" w:space="0" w:color="auto"/>
            </w:tcBorders>
          </w:tcPr>
          <w:p w14:paraId="7D304B33"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40C1E90D"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6A166592"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784387AC"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1B8D86E"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3B53D30C"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9D43A18"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7DC5702D" w14:textId="77777777" w:rsidR="004F5182" w:rsidRDefault="004F5182" w:rsidP="0021579A">
            <w:pPr>
              <w:pStyle w:val="TAC"/>
            </w:pPr>
          </w:p>
        </w:tc>
      </w:tr>
      <w:tr w:rsidR="004F5182" w14:paraId="556F3585" w14:textId="77777777" w:rsidTr="0021579A">
        <w:tc>
          <w:tcPr>
            <w:tcW w:w="1435" w:type="dxa"/>
            <w:tcBorders>
              <w:top w:val="single" w:sz="4" w:space="0" w:color="auto"/>
              <w:left w:val="single" w:sz="4" w:space="0" w:color="auto"/>
              <w:bottom w:val="single" w:sz="4" w:space="0" w:color="auto"/>
              <w:right w:val="single" w:sz="4" w:space="0" w:color="auto"/>
            </w:tcBorders>
          </w:tcPr>
          <w:p w14:paraId="6FA7B20A" w14:textId="77777777" w:rsidR="004F5182" w:rsidRDefault="004F5182" w:rsidP="0021579A">
            <w:pPr>
              <w:pStyle w:val="TAC"/>
            </w:pPr>
            <w:r>
              <w:t>CA_n2A-n48A</w:t>
            </w:r>
          </w:p>
        </w:tc>
        <w:tc>
          <w:tcPr>
            <w:tcW w:w="970" w:type="dxa"/>
            <w:tcBorders>
              <w:top w:val="single" w:sz="4" w:space="0" w:color="auto"/>
              <w:left w:val="single" w:sz="4" w:space="0" w:color="auto"/>
              <w:bottom w:val="single" w:sz="4" w:space="0" w:color="auto"/>
              <w:right w:val="single" w:sz="4" w:space="0" w:color="auto"/>
            </w:tcBorders>
          </w:tcPr>
          <w:p w14:paraId="0F6612FC"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59F31002"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CB9FAFC"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65DE82B7"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24499946"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3689D065"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600C94D9"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5DB720B9" w14:textId="77777777" w:rsidR="004F5182" w:rsidRDefault="004F5182" w:rsidP="0021579A">
            <w:pPr>
              <w:pStyle w:val="TAC"/>
            </w:pPr>
          </w:p>
        </w:tc>
      </w:tr>
      <w:tr w:rsidR="004F5182" w14:paraId="6C12EF54" w14:textId="77777777" w:rsidTr="0021579A">
        <w:tc>
          <w:tcPr>
            <w:tcW w:w="1435" w:type="dxa"/>
            <w:tcBorders>
              <w:top w:val="single" w:sz="4" w:space="0" w:color="auto"/>
              <w:left w:val="single" w:sz="4" w:space="0" w:color="auto"/>
              <w:bottom w:val="single" w:sz="4" w:space="0" w:color="auto"/>
              <w:right w:val="single" w:sz="4" w:space="0" w:color="auto"/>
            </w:tcBorders>
          </w:tcPr>
          <w:p w14:paraId="266500C4" w14:textId="77777777" w:rsidR="004F5182" w:rsidRDefault="004F5182" w:rsidP="0021579A">
            <w:pPr>
              <w:pStyle w:val="TAC"/>
            </w:pPr>
            <w:r>
              <w:t>CA_n2A-n66A</w:t>
            </w:r>
          </w:p>
        </w:tc>
        <w:tc>
          <w:tcPr>
            <w:tcW w:w="970" w:type="dxa"/>
            <w:tcBorders>
              <w:top w:val="single" w:sz="4" w:space="0" w:color="auto"/>
              <w:left w:val="single" w:sz="4" w:space="0" w:color="auto"/>
              <w:bottom w:val="single" w:sz="4" w:space="0" w:color="auto"/>
              <w:right w:val="single" w:sz="4" w:space="0" w:color="auto"/>
            </w:tcBorders>
          </w:tcPr>
          <w:p w14:paraId="0BDB23B1"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70F4F186"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FE292AB"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3221A707"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0118997"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4BD83BB9"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41780831"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34DF0D6D" w14:textId="77777777" w:rsidR="004F5182" w:rsidRDefault="004F5182" w:rsidP="0021579A">
            <w:pPr>
              <w:pStyle w:val="TAC"/>
            </w:pPr>
          </w:p>
        </w:tc>
      </w:tr>
      <w:tr w:rsidR="004F5182" w14:paraId="7CB4B8EE" w14:textId="77777777" w:rsidTr="0021579A">
        <w:tc>
          <w:tcPr>
            <w:tcW w:w="1435" w:type="dxa"/>
            <w:tcBorders>
              <w:top w:val="single" w:sz="4" w:space="0" w:color="auto"/>
              <w:left w:val="single" w:sz="4" w:space="0" w:color="auto"/>
              <w:bottom w:val="single" w:sz="4" w:space="0" w:color="auto"/>
              <w:right w:val="single" w:sz="4" w:space="0" w:color="auto"/>
            </w:tcBorders>
          </w:tcPr>
          <w:p w14:paraId="2D745676" w14:textId="77777777" w:rsidR="004F5182" w:rsidRDefault="004F5182" w:rsidP="0021579A">
            <w:pPr>
              <w:pStyle w:val="TAC"/>
            </w:pPr>
            <w:r>
              <w:t>CA_n2A-n77A</w:t>
            </w:r>
          </w:p>
        </w:tc>
        <w:tc>
          <w:tcPr>
            <w:tcW w:w="970" w:type="dxa"/>
            <w:tcBorders>
              <w:top w:val="single" w:sz="4" w:space="0" w:color="auto"/>
              <w:left w:val="single" w:sz="4" w:space="0" w:color="auto"/>
              <w:bottom w:val="single" w:sz="4" w:space="0" w:color="auto"/>
              <w:right w:val="single" w:sz="4" w:space="0" w:color="auto"/>
            </w:tcBorders>
          </w:tcPr>
          <w:p w14:paraId="6325CAE6"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3BE5D82F"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BA35BDC"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4508107D"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616D7821"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3FA67955"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70898891"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674928F2" w14:textId="77777777" w:rsidR="004F5182" w:rsidRDefault="004F5182" w:rsidP="0021579A">
            <w:pPr>
              <w:pStyle w:val="TAC"/>
            </w:pPr>
          </w:p>
        </w:tc>
      </w:tr>
      <w:tr w:rsidR="004F5182" w14:paraId="41BC472A" w14:textId="77777777" w:rsidTr="0021579A">
        <w:tc>
          <w:tcPr>
            <w:tcW w:w="1435" w:type="dxa"/>
            <w:tcBorders>
              <w:top w:val="single" w:sz="4" w:space="0" w:color="auto"/>
              <w:left w:val="single" w:sz="4" w:space="0" w:color="auto"/>
              <w:bottom w:val="single" w:sz="4" w:space="0" w:color="auto"/>
              <w:right w:val="single" w:sz="4" w:space="0" w:color="auto"/>
            </w:tcBorders>
          </w:tcPr>
          <w:p w14:paraId="3C278DAE" w14:textId="77777777" w:rsidR="004F5182" w:rsidRDefault="004F5182" w:rsidP="0021579A">
            <w:pPr>
              <w:pStyle w:val="TAC"/>
            </w:pPr>
            <w:r>
              <w:t>CA_n3A-n5A</w:t>
            </w:r>
          </w:p>
        </w:tc>
        <w:tc>
          <w:tcPr>
            <w:tcW w:w="970" w:type="dxa"/>
            <w:tcBorders>
              <w:top w:val="single" w:sz="4" w:space="0" w:color="auto"/>
              <w:left w:val="single" w:sz="4" w:space="0" w:color="auto"/>
              <w:bottom w:val="single" w:sz="4" w:space="0" w:color="auto"/>
              <w:right w:val="single" w:sz="4" w:space="0" w:color="auto"/>
            </w:tcBorders>
          </w:tcPr>
          <w:p w14:paraId="54731291"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5D9C3405"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C847A82"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115CAD23"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2B6ADE60"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3DE1C75E"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9AA275C"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2FB4AF77" w14:textId="77777777" w:rsidR="004F5182" w:rsidRDefault="004F5182" w:rsidP="0021579A">
            <w:pPr>
              <w:pStyle w:val="TAC"/>
            </w:pPr>
          </w:p>
        </w:tc>
      </w:tr>
      <w:tr w:rsidR="004F5182" w14:paraId="413B3573" w14:textId="77777777" w:rsidTr="0021579A">
        <w:tc>
          <w:tcPr>
            <w:tcW w:w="1435" w:type="dxa"/>
            <w:tcBorders>
              <w:top w:val="single" w:sz="4" w:space="0" w:color="auto"/>
              <w:left w:val="single" w:sz="4" w:space="0" w:color="auto"/>
              <w:bottom w:val="single" w:sz="4" w:space="0" w:color="auto"/>
              <w:right w:val="single" w:sz="4" w:space="0" w:color="auto"/>
            </w:tcBorders>
          </w:tcPr>
          <w:p w14:paraId="6F02F56A" w14:textId="77777777" w:rsidR="004F5182" w:rsidRDefault="004F5182" w:rsidP="0021579A">
            <w:pPr>
              <w:pStyle w:val="TAC"/>
            </w:pPr>
            <w:r>
              <w:t>CA_n3A-n</w:t>
            </w:r>
            <w:r>
              <w:rPr>
                <w:rFonts w:eastAsia="SimSun"/>
                <w:lang w:eastAsia="zh-CN"/>
              </w:rPr>
              <w:t>8</w:t>
            </w:r>
            <w:r>
              <w:t>A</w:t>
            </w:r>
          </w:p>
        </w:tc>
        <w:tc>
          <w:tcPr>
            <w:tcW w:w="970" w:type="dxa"/>
            <w:tcBorders>
              <w:top w:val="single" w:sz="4" w:space="0" w:color="auto"/>
              <w:left w:val="single" w:sz="4" w:space="0" w:color="auto"/>
              <w:bottom w:val="single" w:sz="4" w:space="0" w:color="auto"/>
              <w:right w:val="single" w:sz="4" w:space="0" w:color="auto"/>
            </w:tcBorders>
          </w:tcPr>
          <w:p w14:paraId="5F8DD792"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5F93E3D0"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797925B"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1CD68733"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6D0D76B5" w14:textId="77777777" w:rsidR="004F5182" w:rsidRDefault="004F5182" w:rsidP="0021579A">
            <w:pPr>
              <w:pStyle w:val="TAC"/>
            </w:pPr>
            <w:r>
              <w:rPr>
                <w:rFonts w:eastAsia="SimSun"/>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388FED06"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0484CEFB"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760537D1" w14:textId="77777777" w:rsidR="004F5182" w:rsidRDefault="004F5182" w:rsidP="0021579A">
            <w:pPr>
              <w:pStyle w:val="TAC"/>
            </w:pPr>
          </w:p>
        </w:tc>
      </w:tr>
      <w:tr w:rsidR="004F5182" w14:paraId="798498CB"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177E659B" w14:textId="77777777" w:rsidR="004F5182" w:rsidRDefault="004F5182" w:rsidP="0021579A">
            <w:pPr>
              <w:pStyle w:val="TAC"/>
            </w:pPr>
            <w:r>
              <w:t>CA_n3A-n41A</w:t>
            </w:r>
          </w:p>
        </w:tc>
        <w:tc>
          <w:tcPr>
            <w:tcW w:w="970" w:type="dxa"/>
            <w:tcBorders>
              <w:top w:val="single" w:sz="4" w:space="0" w:color="auto"/>
              <w:left w:val="single" w:sz="4" w:space="0" w:color="auto"/>
              <w:bottom w:val="single" w:sz="4" w:space="0" w:color="auto"/>
              <w:right w:val="single" w:sz="4" w:space="0" w:color="auto"/>
            </w:tcBorders>
          </w:tcPr>
          <w:p w14:paraId="670CA334"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6ADDEF0F"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F29053D"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43BAD97D"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67290"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2DD5FC91"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05472311"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1518F53B" w14:textId="77777777" w:rsidR="004F5182" w:rsidRDefault="004F5182" w:rsidP="0021579A">
            <w:pPr>
              <w:pStyle w:val="TAC"/>
            </w:pPr>
          </w:p>
        </w:tc>
      </w:tr>
      <w:tr w:rsidR="004F5182" w14:paraId="78701DFA"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6EE6A512" w14:textId="77777777" w:rsidR="004F5182" w:rsidRDefault="004F5182" w:rsidP="0021579A">
            <w:pPr>
              <w:pStyle w:val="TAC"/>
            </w:pPr>
            <w:r>
              <w:t>CA_n3A-n78A</w:t>
            </w:r>
          </w:p>
        </w:tc>
        <w:tc>
          <w:tcPr>
            <w:tcW w:w="970" w:type="dxa"/>
            <w:tcBorders>
              <w:top w:val="single" w:sz="4" w:space="0" w:color="auto"/>
              <w:left w:val="single" w:sz="4" w:space="0" w:color="auto"/>
              <w:bottom w:val="single" w:sz="4" w:space="0" w:color="auto"/>
              <w:right w:val="single" w:sz="4" w:space="0" w:color="auto"/>
            </w:tcBorders>
          </w:tcPr>
          <w:p w14:paraId="21579129"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3768A1D8"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4415AE0A"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0EC295EB"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FE1B81"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04721A7B" w14:textId="77777777" w:rsidR="004F5182" w:rsidRDefault="004F5182" w:rsidP="0021579A">
            <w:pPr>
              <w:pStyle w:val="TAC"/>
            </w:pPr>
            <w:r>
              <w:t>+2+TT/-3</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86E8267"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328D7938" w14:textId="77777777" w:rsidR="004F5182" w:rsidRDefault="004F5182" w:rsidP="0021579A">
            <w:pPr>
              <w:pStyle w:val="TAC"/>
            </w:pPr>
          </w:p>
        </w:tc>
      </w:tr>
      <w:tr w:rsidR="004F5182" w14:paraId="559BD508"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003AE859" w14:textId="77777777" w:rsidR="004F5182" w:rsidRDefault="004F5182" w:rsidP="0021579A">
            <w:pPr>
              <w:pStyle w:val="TAC"/>
            </w:pPr>
            <w:r>
              <w:t>CA_n5A-n7A</w:t>
            </w:r>
          </w:p>
        </w:tc>
        <w:tc>
          <w:tcPr>
            <w:tcW w:w="970" w:type="dxa"/>
            <w:tcBorders>
              <w:top w:val="single" w:sz="4" w:space="0" w:color="auto"/>
              <w:left w:val="single" w:sz="4" w:space="0" w:color="auto"/>
              <w:bottom w:val="single" w:sz="4" w:space="0" w:color="auto"/>
              <w:right w:val="single" w:sz="4" w:space="0" w:color="auto"/>
            </w:tcBorders>
          </w:tcPr>
          <w:p w14:paraId="6EF060CA"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16BE2A03"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185E63EC"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782C1C5D"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90E80" w14:textId="77777777" w:rsidR="004F5182" w:rsidRDefault="004F5182" w:rsidP="0021579A">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40BE21F0" w14:textId="77777777" w:rsidR="004F5182" w:rsidRDefault="004F5182" w:rsidP="0021579A">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5928BB12" w14:textId="77777777" w:rsidR="004F5182" w:rsidRDefault="004F5182" w:rsidP="0021579A">
            <w:pPr>
              <w:pStyle w:val="TAC"/>
            </w:pPr>
          </w:p>
        </w:tc>
        <w:tc>
          <w:tcPr>
            <w:tcW w:w="1100" w:type="dxa"/>
            <w:tcBorders>
              <w:top w:val="single" w:sz="4" w:space="0" w:color="auto"/>
              <w:left w:val="single" w:sz="4" w:space="0" w:color="auto"/>
              <w:bottom w:val="single" w:sz="4" w:space="0" w:color="auto"/>
              <w:right w:val="single" w:sz="4" w:space="0" w:color="auto"/>
            </w:tcBorders>
          </w:tcPr>
          <w:p w14:paraId="0A9D74F0" w14:textId="77777777" w:rsidR="004F5182" w:rsidRDefault="004F5182" w:rsidP="0021579A">
            <w:pPr>
              <w:pStyle w:val="TAC"/>
            </w:pPr>
          </w:p>
        </w:tc>
      </w:tr>
      <w:tr w:rsidR="007F3C18" w14:paraId="528A5050" w14:textId="77777777" w:rsidTr="0021579A">
        <w:trPr>
          <w:ins w:id="108" w:author="Kevin Wang (QMC)" w:date="2023-05-02T15:48:00Z"/>
        </w:trPr>
        <w:tc>
          <w:tcPr>
            <w:tcW w:w="1435" w:type="dxa"/>
            <w:tcBorders>
              <w:top w:val="single" w:sz="4" w:space="0" w:color="auto"/>
              <w:left w:val="single" w:sz="4" w:space="0" w:color="auto"/>
              <w:bottom w:val="single" w:sz="4" w:space="0" w:color="auto"/>
              <w:right w:val="single" w:sz="4" w:space="0" w:color="auto"/>
            </w:tcBorders>
          </w:tcPr>
          <w:p w14:paraId="419CC981" w14:textId="68FEC37E" w:rsidR="007F3C18" w:rsidRDefault="007F3C18" w:rsidP="007F3C18">
            <w:pPr>
              <w:pStyle w:val="TAC"/>
              <w:rPr>
                <w:ins w:id="109" w:author="Kevin Wang (QMC)" w:date="2023-05-02T15:48:00Z"/>
              </w:rPr>
            </w:pPr>
            <w:ins w:id="110" w:author="Kevin Wang (QMC)" w:date="2023-05-02T15:48:00Z">
              <w:r>
                <w:t>CA_n5A-n48A</w:t>
              </w:r>
            </w:ins>
          </w:p>
        </w:tc>
        <w:tc>
          <w:tcPr>
            <w:tcW w:w="970" w:type="dxa"/>
            <w:tcBorders>
              <w:top w:val="single" w:sz="4" w:space="0" w:color="auto"/>
              <w:left w:val="single" w:sz="4" w:space="0" w:color="auto"/>
              <w:bottom w:val="single" w:sz="4" w:space="0" w:color="auto"/>
              <w:right w:val="single" w:sz="4" w:space="0" w:color="auto"/>
            </w:tcBorders>
          </w:tcPr>
          <w:p w14:paraId="36EB2398" w14:textId="77777777" w:rsidR="007F3C18" w:rsidRDefault="007F3C18" w:rsidP="007F3C18">
            <w:pPr>
              <w:pStyle w:val="TAC"/>
              <w:rPr>
                <w:ins w:id="111" w:author="Kevin Wang (QMC)" w:date="2023-05-02T15:48:00Z"/>
              </w:rPr>
            </w:pPr>
          </w:p>
        </w:tc>
        <w:tc>
          <w:tcPr>
            <w:tcW w:w="1100" w:type="dxa"/>
            <w:tcBorders>
              <w:top w:val="single" w:sz="4" w:space="0" w:color="auto"/>
              <w:left w:val="single" w:sz="4" w:space="0" w:color="auto"/>
              <w:bottom w:val="single" w:sz="4" w:space="0" w:color="auto"/>
              <w:right w:val="single" w:sz="4" w:space="0" w:color="auto"/>
            </w:tcBorders>
          </w:tcPr>
          <w:p w14:paraId="75C14DDD" w14:textId="77777777" w:rsidR="007F3C18" w:rsidRDefault="007F3C18" w:rsidP="007F3C18">
            <w:pPr>
              <w:pStyle w:val="TAC"/>
              <w:rPr>
                <w:ins w:id="112" w:author="Kevin Wang (QMC)" w:date="2023-05-02T15:48:00Z"/>
              </w:rPr>
            </w:pPr>
          </w:p>
        </w:tc>
        <w:tc>
          <w:tcPr>
            <w:tcW w:w="972" w:type="dxa"/>
            <w:tcBorders>
              <w:top w:val="single" w:sz="4" w:space="0" w:color="auto"/>
              <w:left w:val="single" w:sz="4" w:space="0" w:color="auto"/>
              <w:bottom w:val="single" w:sz="4" w:space="0" w:color="auto"/>
              <w:right w:val="single" w:sz="4" w:space="0" w:color="auto"/>
            </w:tcBorders>
          </w:tcPr>
          <w:p w14:paraId="13D51AB6" w14:textId="77777777" w:rsidR="007F3C18" w:rsidRDefault="007F3C18" w:rsidP="007F3C18">
            <w:pPr>
              <w:pStyle w:val="TAC"/>
              <w:rPr>
                <w:ins w:id="113" w:author="Kevin Wang (QMC)" w:date="2023-05-02T15:48:00Z"/>
              </w:rPr>
            </w:pPr>
          </w:p>
        </w:tc>
        <w:tc>
          <w:tcPr>
            <w:tcW w:w="1100" w:type="dxa"/>
            <w:tcBorders>
              <w:top w:val="single" w:sz="4" w:space="0" w:color="auto"/>
              <w:left w:val="single" w:sz="4" w:space="0" w:color="auto"/>
              <w:bottom w:val="single" w:sz="4" w:space="0" w:color="auto"/>
              <w:right w:val="single" w:sz="4" w:space="0" w:color="auto"/>
            </w:tcBorders>
          </w:tcPr>
          <w:p w14:paraId="716E82AB" w14:textId="77777777" w:rsidR="007F3C18" w:rsidRDefault="007F3C18" w:rsidP="007F3C18">
            <w:pPr>
              <w:pStyle w:val="TAC"/>
              <w:rPr>
                <w:ins w:id="114" w:author="Kevin Wang (QMC)" w:date="2023-05-02T15:48:00Z"/>
              </w:rPr>
            </w:pPr>
          </w:p>
        </w:tc>
        <w:tc>
          <w:tcPr>
            <w:tcW w:w="972" w:type="dxa"/>
            <w:tcBorders>
              <w:top w:val="single" w:sz="4" w:space="0" w:color="auto"/>
              <w:left w:val="single" w:sz="4" w:space="0" w:color="auto"/>
              <w:bottom w:val="single" w:sz="4" w:space="0" w:color="auto"/>
              <w:right w:val="single" w:sz="4" w:space="0" w:color="auto"/>
            </w:tcBorders>
          </w:tcPr>
          <w:p w14:paraId="3797D00F" w14:textId="5379CD57" w:rsidR="007F3C18" w:rsidRDefault="007F3C18" w:rsidP="007F3C18">
            <w:pPr>
              <w:pStyle w:val="TAC"/>
              <w:rPr>
                <w:ins w:id="115" w:author="Kevin Wang (QMC)" w:date="2023-05-02T15:48:00Z"/>
              </w:rPr>
            </w:pPr>
            <w:ins w:id="116" w:author="Kevin Wang (QMC)" w:date="2023-05-02T15:48:00Z">
              <w:r>
                <w:t>23</w:t>
              </w:r>
            </w:ins>
          </w:p>
        </w:tc>
        <w:tc>
          <w:tcPr>
            <w:tcW w:w="1100" w:type="dxa"/>
            <w:tcBorders>
              <w:top w:val="single" w:sz="4" w:space="0" w:color="auto"/>
              <w:left w:val="single" w:sz="4" w:space="0" w:color="auto"/>
              <w:bottom w:val="single" w:sz="4" w:space="0" w:color="auto"/>
              <w:right w:val="single" w:sz="4" w:space="0" w:color="auto"/>
            </w:tcBorders>
          </w:tcPr>
          <w:p w14:paraId="5615A5B1" w14:textId="02C76A29" w:rsidR="007F3C18" w:rsidRDefault="007F3C18" w:rsidP="007F3C18">
            <w:pPr>
              <w:pStyle w:val="TAC"/>
              <w:rPr>
                <w:ins w:id="117" w:author="Kevin Wang (QMC)" w:date="2023-05-02T15:48:00Z"/>
              </w:rPr>
            </w:pPr>
            <w:ins w:id="118" w:author="Kevin Wang (QMC)" w:date="2023-05-02T15:48:00Z">
              <w:r>
                <w:t>+2+TT/-3-TT</w:t>
              </w:r>
            </w:ins>
          </w:p>
        </w:tc>
        <w:tc>
          <w:tcPr>
            <w:tcW w:w="973" w:type="dxa"/>
            <w:tcBorders>
              <w:top w:val="single" w:sz="4" w:space="0" w:color="auto"/>
              <w:left w:val="single" w:sz="4" w:space="0" w:color="auto"/>
              <w:bottom w:val="single" w:sz="4" w:space="0" w:color="auto"/>
              <w:right w:val="single" w:sz="4" w:space="0" w:color="auto"/>
            </w:tcBorders>
          </w:tcPr>
          <w:p w14:paraId="178253C4" w14:textId="77777777" w:rsidR="007F3C18" w:rsidRDefault="007F3C18" w:rsidP="007F3C18">
            <w:pPr>
              <w:pStyle w:val="TAC"/>
              <w:rPr>
                <w:ins w:id="119" w:author="Kevin Wang (QMC)" w:date="2023-05-02T15:48:00Z"/>
              </w:rPr>
            </w:pPr>
          </w:p>
        </w:tc>
        <w:tc>
          <w:tcPr>
            <w:tcW w:w="1100" w:type="dxa"/>
            <w:tcBorders>
              <w:top w:val="single" w:sz="4" w:space="0" w:color="auto"/>
              <w:left w:val="single" w:sz="4" w:space="0" w:color="auto"/>
              <w:bottom w:val="single" w:sz="4" w:space="0" w:color="auto"/>
              <w:right w:val="single" w:sz="4" w:space="0" w:color="auto"/>
            </w:tcBorders>
          </w:tcPr>
          <w:p w14:paraId="7DD43F38" w14:textId="77777777" w:rsidR="007F3C18" w:rsidRDefault="007F3C18" w:rsidP="007F3C18">
            <w:pPr>
              <w:pStyle w:val="TAC"/>
              <w:rPr>
                <w:ins w:id="120" w:author="Kevin Wang (QMC)" w:date="2023-05-02T15:48:00Z"/>
              </w:rPr>
            </w:pPr>
          </w:p>
        </w:tc>
      </w:tr>
      <w:tr w:rsidR="007F3C18" w14:paraId="123A0835" w14:textId="77777777" w:rsidTr="0021579A">
        <w:tc>
          <w:tcPr>
            <w:tcW w:w="1435" w:type="dxa"/>
            <w:tcBorders>
              <w:top w:val="single" w:sz="4" w:space="0" w:color="auto"/>
              <w:left w:val="single" w:sz="4" w:space="0" w:color="auto"/>
              <w:bottom w:val="single" w:sz="4" w:space="0" w:color="auto"/>
              <w:right w:val="single" w:sz="4" w:space="0" w:color="auto"/>
            </w:tcBorders>
          </w:tcPr>
          <w:p w14:paraId="56487670" w14:textId="77777777" w:rsidR="007F3C18" w:rsidRDefault="007F3C18" w:rsidP="007F3C18">
            <w:pPr>
              <w:pStyle w:val="TAC"/>
            </w:pPr>
            <w:r>
              <w:t>CA_n5A-n66A</w:t>
            </w:r>
          </w:p>
        </w:tc>
        <w:tc>
          <w:tcPr>
            <w:tcW w:w="970" w:type="dxa"/>
            <w:tcBorders>
              <w:top w:val="single" w:sz="4" w:space="0" w:color="auto"/>
              <w:left w:val="single" w:sz="4" w:space="0" w:color="auto"/>
              <w:bottom w:val="single" w:sz="4" w:space="0" w:color="auto"/>
              <w:right w:val="single" w:sz="4" w:space="0" w:color="auto"/>
            </w:tcBorders>
          </w:tcPr>
          <w:p w14:paraId="34F47B0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221B628"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255EFDB"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5DF5770"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42A23FA"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6FB318D1"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44CBF273"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F210E9A" w14:textId="77777777" w:rsidR="007F3C18" w:rsidRDefault="007F3C18" w:rsidP="007F3C18">
            <w:pPr>
              <w:pStyle w:val="TAC"/>
            </w:pPr>
          </w:p>
        </w:tc>
      </w:tr>
      <w:tr w:rsidR="007F3C18" w14:paraId="5F3426A4" w14:textId="77777777" w:rsidTr="0021579A">
        <w:tc>
          <w:tcPr>
            <w:tcW w:w="1435" w:type="dxa"/>
            <w:tcBorders>
              <w:top w:val="single" w:sz="4" w:space="0" w:color="auto"/>
              <w:left w:val="single" w:sz="4" w:space="0" w:color="auto"/>
              <w:bottom w:val="single" w:sz="4" w:space="0" w:color="auto"/>
              <w:right w:val="single" w:sz="4" w:space="0" w:color="auto"/>
            </w:tcBorders>
          </w:tcPr>
          <w:p w14:paraId="5759A00F" w14:textId="77777777" w:rsidR="007F3C18" w:rsidRDefault="007F3C18" w:rsidP="007F3C18">
            <w:pPr>
              <w:pStyle w:val="TAC"/>
            </w:pPr>
            <w:r>
              <w:t>CA_n5A-n77A</w:t>
            </w:r>
          </w:p>
        </w:tc>
        <w:tc>
          <w:tcPr>
            <w:tcW w:w="970" w:type="dxa"/>
            <w:tcBorders>
              <w:top w:val="single" w:sz="4" w:space="0" w:color="auto"/>
              <w:left w:val="single" w:sz="4" w:space="0" w:color="auto"/>
              <w:bottom w:val="single" w:sz="4" w:space="0" w:color="auto"/>
              <w:right w:val="single" w:sz="4" w:space="0" w:color="auto"/>
            </w:tcBorders>
          </w:tcPr>
          <w:p w14:paraId="245E523E"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185D27D"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5E8E792"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3087D92"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7C5FFFD"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21FA5E5C"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D02B3E9"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BBCA5E0" w14:textId="77777777" w:rsidR="007F3C18" w:rsidRDefault="007F3C18" w:rsidP="007F3C18">
            <w:pPr>
              <w:pStyle w:val="TAC"/>
            </w:pPr>
          </w:p>
        </w:tc>
      </w:tr>
      <w:tr w:rsidR="007F3C18" w14:paraId="5C41D97D"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6EBB381E" w14:textId="77777777" w:rsidR="007F3C18" w:rsidRDefault="007F3C18" w:rsidP="007F3C18">
            <w:pPr>
              <w:pStyle w:val="TAC"/>
            </w:pPr>
            <w:r>
              <w:t>CA_n5A-n78A</w:t>
            </w:r>
          </w:p>
        </w:tc>
        <w:tc>
          <w:tcPr>
            <w:tcW w:w="970" w:type="dxa"/>
            <w:tcBorders>
              <w:top w:val="single" w:sz="4" w:space="0" w:color="auto"/>
              <w:left w:val="single" w:sz="4" w:space="0" w:color="auto"/>
              <w:bottom w:val="single" w:sz="4" w:space="0" w:color="auto"/>
              <w:right w:val="single" w:sz="4" w:space="0" w:color="auto"/>
            </w:tcBorders>
          </w:tcPr>
          <w:p w14:paraId="1F64CF3C"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96EFFD8"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259F383"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FDFADC0"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196B55"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0137416C"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3FD57FCA"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C9431A7" w14:textId="77777777" w:rsidR="007F3C18" w:rsidRDefault="007F3C18" w:rsidP="007F3C18">
            <w:pPr>
              <w:pStyle w:val="TAC"/>
            </w:pPr>
          </w:p>
        </w:tc>
      </w:tr>
      <w:tr w:rsidR="007F3C18" w14:paraId="675B8725"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65417A22" w14:textId="77777777" w:rsidR="007F3C18" w:rsidRDefault="007F3C18" w:rsidP="007F3C18">
            <w:pPr>
              <w:pStyle w:val="TAC"/>
            </w:pPr>
            <w:r>
              <w:t>CA_n7A-n78A</w:t>
            </w:r>
          </w:p>
        </w:tc>
        <w:tc>
          <w:tcPr>
            <w:tcW w:w="970" w:type="dxa"/>
            <w:tcBorders>
              <w:top w:val="single" w:sz="4" w:space="0" w:color="auto"/>
              <w:left w:val="single" w:sz="4" w:space="0" w:color="auto"/>
              <w:bottom w:val="single" w:sz="4" w:space="0" w:color="auto"/>
              <w:right w:val="single" w:sz="4" w:space="0" w:color="auto"/>
            </w:tcBorders>
          </w:tcPr>
          <w:p w14:paraId="1BF74F82"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9B1E9F1"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968B9D6"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1AE272E"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21BA6C"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55F9893E"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6112EF5B"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E755C1D" w14:textId="77777777" w:rsidR="007F3C18" w:rsidRDefault="007F3C18" w:rsidP="007F3C18">
            <w:pPr>
              <w:pStyle w:val="TAC"/>
            </w:pPr>
          </w:p>
        </w:tc>
      </w:tr>
      <w:tr w:rsidR="007F3C18" w14:paraId="200B4542"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3D5C82A3" w14:textId="77777777" w:rsidR="007F3C18" w:rsidRDefault="007F3C18" w:rsidP="007F3C18">
            <w:pPr>
              <w:pStyle w:val="TAC"/>
            </w:pPr>
            <w:r>
              <w:t>CA_n8A-n78A</w:t>
            </w:r>
          </w:p>
        </w:tc>
        <w:tc>
          <w:tcPr>
            <w:tcW w:w="970" w:type="dxa"/>
            <w:tcBorders>
              <w:top w:val="single" w:sz="4" w:space="0" w:color="auto"/>
              <w:left w:val="single" w:sz="4" w:space="0" w:color="auto"/>
              <w:bottom w:val="single" w:sz="4" w:space="0" w:color="auto"/>
              <w:right w:val="single" w:sz="4" w:space="0" w:color="auto"/>
            </w:tcBorders>
          </w:tcPr>
          <w:p w14:paraId="210C8C25"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969349D"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4146EA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EE70EF6"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5AF9B"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339ECF03"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6E7869B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C7DC56A" w14:textId="77777777" w:rsidR="007F3C18" w:rsidRDefault="007F3C18" w:rsidP="007F3C18">
            <w:pPr>
              <w:pStyle w:val="TAC"/>
            </w:pPr>
          </w:p>
        </w:tc>
      </w:tr>
      <w:tr w:rsidR="007F3C18" w14:paraId="08EF9F9B" w14:textId="77777777" w:rsidTr="0021579A">
        <w:tc>
          <w:tcPr>
            <w:tcW w:w="1435" w:type="dxa"/>
            <w:tcBorders>
              <w:top w:val="single" w:sz="4" w:space="0" w:color="auto"/>
              <w:left w:val="single" w:sz="4" w:space="0" w:color="auto"/>
              <w:bottom w:val="single" w:sz="4" w:space="0" w:color="auto"/>
              <w:right w:val="single" w:sz="4" w:space="0" w:color="auto"/>
            </w:tcBorders>
          </w:tcPr>
          <w:p w14:paraId="6B6CAEF8" w14:textId="77777777" w:rsidR="007F3C18" w:rsidRDefault="007F3C18" w:rsidP="007F3C18">
            <w:pPr>
              <w:pStyle w:val="TAC"/>
            </w:pPr>
            <w:r>
              <w:t>CA_n24A-n41A</w:t>
            </w:r>
          </w:p>
        </w:tc>
        <w:tc>
          <w:tcPr>
            <w:tcW w:w="970" w:type="dxa"/>
            <w:tcBorders>
              <w:top w:val="single" w:sz="4" w:space="0" w:color="auto"/>
              <w:left w:val="single" w:sz="4" w:space="0" w:color="auto"/>
              <w:bottom w:val="single" w:sz="4" w:space="0" w:color="auto"/>
              <w:right w:val="single" w:sz="4" w:space="0" w:color="auto"/>
            </w:tcBorders>
          </w:tcPr>
          <w:p w14:paraId="43815090"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2FC708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9754761"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3401C6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D8E2576"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413FE061"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4A8FD223"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A7D6DF2" w14:textId="77777777" w:rsidR="007F3C18" w:rsidRDefault="007F3C18" w:rsidP="007F3C18">
            <w:pPr>
              <w:pStyle w:val="TAC"/>
            </w:pPr>
          </w:p>
        </w:tc>
      </w:tr>
      <w:tr w:rsidR="007F3C18" w14:paraId="09498659" w14:textId="77777777" w:rsidTr="0021579A">
        <w:tc>
          <w:tcPr>
            <w:tcW w:w="1435" w:type="dxa"/>
            <w:tcBorders>
              <w:top w:val="single" w:sz="4" w:space="0" w:color="auto"/>
              <w:left w:val="single" w:sz="4" w:space="0" w:color="auto"/>
              <w:bottom w:val="single" w:sz="4" w:space="0" w:color="auto"/>
              <w:right w:val="single" w:sz="4" w:space="0" w:color="auto"/>
            </w:tcBorders>
          </w:tcPr>
          <w:p w14:paraId="6BCAA3BF" w14:textId="77777777" w:rsidR="007F3C18" w:rsidRDefault="007F3C18" w:rsidP="007F3C18">
            <w:pPr>
              <w:pStyle w:val="TAC"/>
            </w:pPr>
            <w:r>
              <w:t>CA_n24A-n48A</w:t>
            </w:r>
          </w:p>
        </w:tc>
        <w:tc>
          <w:tcPr>
            <w:tcW w:w="970" w:type="dxa"/>
            <w:tcBorders>
              <w:top w:val="single" w:sz="4" w:space="0" w:color="auto"/>
              <w:left w:val="single" w:sz="4" w:space="0" w:color="auto"/>
              <w:bottom w:val="single" w:sz="4" w:space="0" w:color="auto"/>
              <w:right w:val="single" w:sz="4" w:space="0" w:color="auto"/>
            </w:tcBorders>
          </w:tcPr>
          <w:p w14:paraId="57F8B731"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B98C6B6"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F0C343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23D1FBF"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7DF7811B"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1B20D4C9"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558FE3A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C1E810D" w14:textId="77777777" w:rsidR="007F3C18" w:rsidRDefault="007F3C18" w:rsidP="007F3C18">
            <w:pPr>
              <w:pStyle w:val="TAC"/>
            </w:pPr>
          </w:p>
        </w:tc>
      </w:tr>
      <w:tr w:rsidR="007F3C18" w14:paraId="40546E37" w14:textId="77777777" w:rsidTr="0021579A">
        <w:tc>
          <w:tcPr>
            <w:tcW w:w="1435" w:type="dxa"/>
            <w:tcBorders>
              <w:top w:val="single" w:sz="4" w:space="0" w:color="auto"/>
              <w:left w:val="single" w:sz="4" w:space="0" w:color="auto"/>
              <w:bottom w:val="single" w:sz="4" w:space="0" w:color="auto"/>
              <w:right w:val="single" w:sz="4" w:space="0" w:color="auto"/>
            </w:tcBorders>
          </w:tcPr>
          <w:p w14:paraId="64B3C7C4" w14:textId="77777777" w:rsidR="007F3C18" w:rsidRDefault="007F3C18" w:rsidP="007F3C18">
            <w:pPr>
              <w:pStyle w:val="TAC"/>
            </w:pPr>
            <w:r>
              <w:t>CA_n24A-n77A</w:t>
            </w:r>
          </w:p>
        </w:tc>
        <w:tc>
          <w:tcPr>
            <w:tcW w:w="970" w:type="dxa"/>
            <w:tcBorders>
              <w:top w:val="single" w:sz="4" w:space="0" w:color="auto"/>
              <w:left w:val="single" w:sz="4" w:space="0" w:color="auto"/>
              <w:bottom w:val="single" w:sz="4" w:space="0" w:color="auto"/>
              <w:right w:val="single" w:sz="4" w:space="0" w:color="auto"/>
            </w:tcBorders>
          </w:tcPr>
          <w:p w14:paraId="60039653"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4AACC1E"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76545D6"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334D94A"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D80CEB6"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61870C6F"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4F4E2E2"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1B0A270" w14:textId="77777777" w:rsidR="007F3C18" w:rsidRDefault="007F3C18" w:rsidP="007F3C18">
            <w:pPr>
              <w:pStyle w:val="TAC"/>
            </w:pPr>
          </w:p>
        </w:tc>
      </w:tr>
      <w:tr w:rsidR="007F3C18" w14:paraId="3D398A74" w14:textId="77777777" w:rsidTr="0021579A">
        <w:tc>
          <w:tcPr>
            <w:tcW w:w="1435" w:type="dxa"/>
            <w:tcBorders>
              <w:top w:val="single" w:sz="4" w:space="0" w:color="auto"/>
              <w:left w:val="single" w:sz="4" w:space="0" w:color="auto"/>
              <w:bottom w:val="single" w:sz="4" w:space="0" w:color="auto"/>
              <w:right w:val="single" w:sz="4" w:space="0" w:color="auto"/>
            </w:tcBorders>
          </w:tcPr>
          <w:p w14:paraId="0215116C" w14:textId="77777777" w:rsidR="007F3C18" w:rsidRDefault="007F3C18" w:rsidP="007F3C18">
            <w:pPr>
              <w:pStyle w:val="TAC"/>
            </w:pPr>
            <w:r>
              <w:t>CA_n26A-n66A</w:t>
            </w:r>
          </w:p>
        </w:tc>
        <w:tc>
          <w:tcPr>
            <w:tcW w:w="970" w:type="dxa"/>
            <w:tcBorders>
              <w:top w:val="single" w:sz="4" w:space="0" w:color="auto"/>
              <w:left w:val="single" w:sz="4" w:space="0" w:color="auto"/>
              <w:bottom w:val="single" w:sz="4" w:space="0" w:color="auto"/>
              <w:right w:val="single" w:sz="4" w:space="0" w:color="auto"/>
            </w:tcBorders>
          </w:tcPr>
          <w:p w14:paraId="7D49FCC0"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A724B8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DC7B170"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0EEEF26"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959805C"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099E376C"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5C0D03A"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100F812" w14:textId="77777777" w:rsidR="007F3C18" w:rsidRDefault="007F3C18" w:rsidP="007F3C18">
            <w:pPr>
              <w:pStyle w:val="TAC"/>
            </w:pPr>
          </w:p>
        </w:tc>
      </w:tr>
      <w:tr w:rsidR="007F3C18" w14:paraId="1BADDDAE" w14:textId="77777777" w:rsidTr="0021579A">
        <w:tc>
          <w:tcPr>
            <w:tcW w:w="1435" w:type="dxa"/>
            <w:tcBorders>
              <w:top w:val="single" w:sz="4" w:space="0" w:color="auto"/>
              <w:left w:val="single" w:sz="4" w:space="0" w:color="auto"/>
              <w:bottom w:val="single" w:sz="4" w:space="0" w:color="auto"/>
              <w:right w:val="single" w:sz="4" w:space="0" w:color="auto"/>
            </w:tcBorders>
          </w:tcPr>
          <w:p w14:paraId="63815BA8" w14:textId="77777777" w:rsidR="007F3C18" w:rsidRDefault="007F3C18" w:rsidP="007F3C18">
            <w:pPr>
              <w:pStyle w:val="TAC"/>
            </w:pPr>
            <w:r>
              <w:t>CA_n26A-n70A</w:t>
            </w:r>
          </w:p>
        </w:tc>
        <w:tc>
          <w:tcPr>
            <w:tcW w:w="970" w:type="dxa"/>
            <w:tcBorders>
              <w:top w:val="single" w:sz="4" w:space="0" w:color="auto"/>
              <w:left w:val="single" w:sz="4" w:space="0" w:color="auto"/>
              <w:bottom w:val="single" w:sz="4" w:space="0" w:color="auto"/>
              <w:right w:val="single" w:sz="4" w:space="0" w:color="auto"/>
            </w:tcBorders>
          </w:tcPr>
          <w:p w14:paraId="74A61BDD"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387D357"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CC3735E"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12DB0EB"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0E9040F"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764D815F"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669161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882596F" w14:textId="77777777" w:rsidR="007F3C18" w:rsidRDefault="007F3C18" w:rsidP="007F3C18">
            <w:pPr>
              <w:pStyle w:val="TAC"/>
            </w:pPr>
          </w:p>
        </w:tc>
      </w:tr>
      <w:tr w:rsidR="007F3C18" w14:paraId="7DE80316" w14:textId="77777777" w:rsidTr="0021579A">
        <w:tc>
          <w:tcPr>
            <w:tcW w:w="1435" w:type="dxa"/>
            <w:tcBorders>
              <w:top w:val="single" w:sz="4" w:space="0" w:color="auto"/>
              <w:left w:val="single" w:sz="4" w:space="0" w:color="auto"/>
              <w:bottom w:val="single" w:sz="4" w:space="0" w:color="auto"/>
              <w:right w:val="single" w:sz="4" w:space="0" w:color="auto"/>
            </w:tcBorders>
          </w:tcPr>
          <w:p w14:paraId="781E1454" w14:textId="77777777" w:rsidR="007F3C18" w:rsidRDefault="007F3C18" w:rsidP="007F3C18">
            <w:pPr>
              <w:pStyle w:val="TAC"/>
            </w:pPr>
            <w:r>
              <w:t>CA_n28A-n41A</w:t>
            </w:r>
          </w:p>
        </w:tc>
        <w:tc>
          <w:tcPr>
            <w:tcW w:w="970" w:type="dxa"/>
            <w:tcBorders>
              <w:top w:val="single" w:sz="4" w:space="0" w:color="auto"/>
              <w:left w:val="single" w:sz="4" w:space="0" w:color="auto"/>
              <w:bottom w:val="single" w:sz="4" w:space="0" w:color="auto"/>
              <w:right w:val="single" w:sz="4" w:space="0" w:color="auto"/>
            </w:tcBorders>
          </w:tcPr>
          <w:p w14:paraId="34FEDC98"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0617349"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590769C"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2231644"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719EF25"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08F81A03"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310AA814"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0DEC995" w14:textId="77777777" w:rsidR="007F3C18" w:rsidRDefault="007F3C18" w:rsidP="007F3C18">
            <w:pPr>
              <w:pStyle w:val="TAC"/>
            </w:pPr>
          </w:p>
        </w:tc>
      </w:tr>
      <w:tr w:rsidR="007F3C18" w14:paraId="5B959271" w14:textId="77777777" w:rsidTr="0021579A">
        <w:tc>
          <w:tcPr>
            <w:tcW w:w="1435" w:type="dxa"/>
            <w:tcBorders>
              <w:top w:val="single" w:sz="4" w:space="0" w:color="auto"/>
              <w:left w:val="single" w:sz="4" w:space="0" w:color="auto"/>
              <w:bottom w:val="single" w:sz="4" w:space="0" w:color="auto"/>
              <w:right w:val="single" w:sz="4" w:space="0" w:color="auto"/>
            </w:tcBorders>
          </w:tcPr>
          <w:p w14:paraId="48CB5868" w14:textId="77777777" w:rsidR="007F3C18" w:rsidRDefault="007F3C18" w:rsidP="007F3C18">
            <w:pPr>
              <w:pStyle w:val="TAC"/>
            </w:pPr>
            <w:r>
              <w:t>CA_n28A-n79A</w:t>
            </w:r>
          </w:p>
        </w:tc>
        <w:tc>
          <w:tcPr>
            <w:tcW w:w="970" w:type="dxa"/>
            <w:tcBorders>
              <w:top w:val="single" w:sz="4" w:space="0" w:color="auto"/>
              <w:left w:val="single" w:sz="4" w:space="0" w:color="auto"/>
              <w:bottom w:val="single" w:sz="4" w:space="0" w:color="auto"/>
              <w:right w:val="single" w:sz="4" w:space="0" w:color="auto"/>
            </w:tcBorders>
          </w:tcPr>
          <w:p w14:paraId="3C0B6513"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C3154D5"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B903B6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744D2CF"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65845F7"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0380C464"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7DFAD185"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A44C711" w14:textId="77777777" w:rsidR="007F3C18" w:rsidRDefault="007F3C18" w:rsidP="007F3C18">
            <w:pPr>
              <w:pStyle w:val="TAC"/>
            </w:pPr>
          </w:p>
        </w:tc>
      </w:tr>
      <w:tr w:rsidR="007F3C18" w14:paraId="0099D6FA"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141FECE5" w14:textId="77777777" w:rsidR="007F3C18" w:rsidRDefault="007F3C18" w:rsidP="007F3C18">
            <w:pPr>
              <w:pStyle w:val="TAC"/>
            </w:pPr>
            <w:r>
              <w:t>CA_n39A-n41A</w:t>
            </w:r>
          </w:p>
        </w:tc>
        <w:tc>
          <w:tcPr>
            <w:tcW w:w="970" w:type="dxa"/>
            <w:tcBorders>
              <w:top w:val="single" w:sz="4" w:space="0" w:color="auto"/>
              <w:left w:val="single" w:sz="4" w:space="0" w:color="auto"/>
              <w:bottom w:val="single" w:sz="4" w:space="0" w:color="auto"/>
              <w:right w:val="single" w:sz="4" w:space="0" w:color="auto"/>
            </w:tcBorders>
          </w:tcPr>
          <w:p w14:paraId="27CFB9A0"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710FDF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1EB306B"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6AD23E2"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46529E"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13DC561C"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06E03A6E"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32E41A9" w14:textId="77777777" w:rsidR="007F3C18" w:rsidRDefault="007F3C18" w:rsidP="007F3C18">
            <w:pPr>
              <w:pStyle w:val="TAC"/>
            </w:pPr>
          </w:p>
        </w:tc>
      </w:tr>
      <w:tr w:rsidR="007F3C18" w14:paraId="5B9DE7DF" w14:textId="77777777" w:rsidTr="0021579A">
        <w:tc>
          <w:tcPr>
            <w:tcW w:w="1435" w:type="dxa"/>
            <w:tcBorders>
              <w:top w:val="single" w:sz="4" w:space="0" w:color="auto"/>
              <w:left w:val="single" w:sz="4" w:space="0" w:color="auto"/>
              <w:bottom w:val="single" w:sz="4" w:space="0" w:color="auto"/>
              <w:right w:val="single" w:sz="4" w:space="0" w:color="auto"/>
            </w:tcBorders>
            <w:hideMark/>
          </w:tcPr>
          <w:p w14:paraId="28D8DB7C" w14:textId="77777777" w:rsidR="007F3C18" w:rsidRDefault="007F3C18" w:rsidP="007F3C18">
            <w:pPr>
              <w:pStyle w:val="TAC"/>
            </w:pPr>
            <w:r>
              <w:t>CA_n41A-n79A</w:t>
            </w:r>
          </w:p>
        </w:tc>
        <w:tc>
          <w:tcPr>
            <w:tcW w:w="970" w:type="dxa"/>
            <w:tcBorders>
              <w:top w:val="single" w:sz="4" w:space="0" w:color="auto"/>
              <w:left w:val="single" w:sz="4" w:space="0" w:color="auto"/>
              <w:bottom w:val="single" w:sz="4" w:space="0" w:color="auto"/>
              <w:right w:val="single" w:sz="4" w:space="0" w:color="auto"/>
            </w:tcBorders>
          </w:tcPr>
          <w:p w14:paraId="2268F366"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2F4E5CBF"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6C48CE8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40292ADD"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5E3987"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hideMark/>
          </w:tcPr>
          <w:p w14:paraId="67D1B054"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726680D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16ADC9A" w14:textId="77777777" w:rsidR="007F3C18" w:rsidRDefault="007F3C18" w:rsidP="007F3C18">
            <w:pPr>
              <w:pStyle w:val="TAC"/>
            </w:pPr>
          </w:p>
        </w:tc>
      </w:tr>
      <w:tr w:rsidR="007F3C18" w14:paraId="0E28C670" w14:textId="77777777" w:rsidTr="0021579A">
        <w:tc>
          <w:tcPr>
            <w:tcW w:w="1435" w:type="dxa"/>
            <w:tcBorders>
              <w:top w:val="single" w:sz="4" w:space="0" w:color="auto"/>
              <w:left w:val="single" w:sz="4" w:space="0" w:color="auto"/>
              <w:bottom w:val="single" w:sz="4" w:space="0" w:color="auto"/>
              <w:right w:val="single" w:sz="4" w:space="0" w:color="auto"/>
            </w:tcBorders>
          </w:tcPr>
          <w:p w14:paraId="53D52D61" w14:textId="77777777" w:rsidR="007F3C18" w:rsidRDefault="007F3C18" w:rsidP="007F3C18">
            <w:pPr>
              <w:pStyle w:val="TAC"/>
            </w:pPr>
            <w:r>
              <w:t>CA_n48A-n66A</w:t>
            </w:r>
          </w:p>
        </w:tc>
        <w:tc>
          <w:tcPr>
            <w:tcW w:w="970" w:type="dxa"/>
            <w:tcBorders>
              <w:top w:val="single" w:sz="4" w:space="0" w:color="auto"/>
              <w:left w:val="single" w:sz="4" w:space="0" w:color="auto"/>
              <w:bottom w:val="single" w:sz="4" w:space="0" w:color="auto"/>
              <w:right w:val="single" w:sz="4" w:space="0" w:color="auto"/>
            </w:tcBorders>
          </w:tcPr>
          <w:p w14:paraId="343AB423"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4B1D6AA5"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4291242B"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525527F"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3DAB9EA"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491B0F70"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2E2C15D4"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C4E2D32" w14:textId="77777777" w:rsidR="007F3C18" w:rsidRDefault="007F3C18" w:rsidP="007F3C18">
            <w:pPr>
              <w:pStyle w:val="TAC"/>
            </w:pPr>
          </w:p>
        </w:tc>
      </w:tr>
      <w:tr w:rsidR="007F3C18" w14:paraId="1AF5994B" w14:textId="77777777" w:rsidTr="0021579A">
        <w:tc>
          <w:tcPr>
            <w:tcW w:w="1435" w:type="dxa"/>
            <w:tcBorders>
              <w:top w:val="single" w:sz="4" w:space="0" w:color="auto"/>
              <w:left w:val="single" w:sz="4" w:space="0" w:color="auto"/>
              <w:bottom w:val="single" w:sz="4" w:space="0" w:color="auto"/>
              <w:right w:val="single" w:sz="4" w:space="0" w:color="auto"/>
            </w:tcBorders>
          </w:tcPr>
          <w:p w14:paraId="4D51601F" w14:textId="77777777" w:rsidR="007F3C18" w:rsidRDefault="007F3C18" w:rsidP="007F3C18">
            <w:pPr>
              <w:pStyle w:val="TAC"/>
            </w:pPr>
            <w:r>
              <w:t>CA_n48A-n70A</w:t>
            </w:r>
          </w:p>
        </w:tc>
        <w:tc>
          <w:tcPr>
            <w:tcW w:w="970" w:type="dxa"/>
            <w:tcBorders>
              <w:top w:val="single" w:sz="4" w:space="0" w:color="auto"/>
              <w:left w:val="single" w:sz="4" w:space="0" w:color="auto"/>
              <w:bottom w:val="single" w:sz="4" w:space="0" w:color="auto"/>
              <w:right w:val="single" w:sz="4" w:space="0" w:color="auto"/>
            </w:tcBorders>
          </w:tcPr>
          <w:p w14:paraId="45E17042"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49C7C80"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2612340"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39225B1"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28BCD02B"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6E8AC56E"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5CC4F58F"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B0D5EAC" w14:textId="77777777" w:rsidR="007F3C18" w:rsidRDefault="007F3C18" w:rsidP="007F3C18">
            <w:pPr>
              <w:pStyle w:val="TAC"/>
            </w:pPr>
          </w:p>
        </w:tc>
      </w:tr>
      <w:tr w:rsidR="007F3C18" w14:paraId="563B0880" w14:textId="77777777" w:rsidTr="0021579A">
        <w:tc>
          <w:tcPr>
            <w:tcW w:w="1435" w:type="dxa"/>
            <w:tcBorders>
              <w:top w:val="single" w:sz="4" w:space="0" w:color="auto"/>
              <w:left w:val="single" w:sz="4" w:space="0" w:color="auto"/>
              <w:bottom w:val="single" w:sz="4" w:space="0" w:color="auto"/>
              <w:right w:val="single" w:sz="4" w:space="0" w:color="auto"/>
            </w:tcBorders>
          </w:tcPr>
          <w:p w14:paraId="5B069D8C" w14:textId="77777777" w:rsidR="007F3C18" w:rsidRDefault="007F3C18" w:rsidP="007F3C18">
            <w:pPr>
              <w:pStyle w:val="TAC"/>
            </w:pPr>
            <w:r>
              <w:t>CA_n48A-n71A</w:t>
            </w:r>
          </w:p>
        </w:tc>
        <w:tc>
          <w:tcPr>
            <w:tcW w:w="970" w:type="dxa"/>
            <w:tcBorders>
              <w:top w:val="single" w:sz="4" w:space="0" w:color="auto"/>
              <w:left w:val="single" w:sz="4" w:space="0" w:color="auto"/>
              <w:bottom w:val="single" w:sz="4" w:space="0" w:color="auto"/>
              <w:right w:val="single" w:sz="4" w:space="0" w:color="auto"/>
            </w:tcBorders>
          </w:tcPr>
          <w:p w14:paraId="27D6F2C1"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C2BA95B"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20D00B2"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7E07139"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38647944"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018CEC37"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64EAA89"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2F11838" w14:textId="77777777" w:rsidR="007F3C18" w:rsidRDefault="007F3C18" w:rsidP="007F3C18">
            <w:pPr>
              <w:pStyle w:val="TAC"/>
            </w:pPr>
          </w:p>
        </w:tc>
      </w:tr>
      <w:tr w:rsidR="007F3C18" w14:paraId="0C31DD10" w14:textId="77777777" w:rsidTr="0021579A">
        <w:tc>
          <w:tcPr>
            <w:tcW w:w="1435" w:type="dxa"/>
            <w:tcBorders>
              <w:top w:val="single" w:sz="4" w:space="0" w:color="auto"/>
              <w:left w:val="single" w:sz="4" w:space="0" w:color="auto"/>
              <w:bottom w:val="single" w:sz="4" w:space="0" w:color="auto"/>
              <w:right w:val="single" w:sz="4" w:space="0" w:color="auto"/>
            </w:tcBorders>
          </w:tcPr>
          <w:p w14:paraId="31C20B17" w14:textId="77777777" w:rsidR="007F3C18" w:rsidRDefault="007F3C18" w:rsidP="007F3C18">
            <w:pPr>
              <w:pStyle w:val="TAC"/>
            </w:pPr>
            <w:r>
              <w:t>CA_n66A-n71A</w:t>
            </w:r>
          </w:p>
        </w:tc>
        <w:tc>
          <w:tcPr>
            <w:tcW w:w="970" w:type="dxa"/>
            <w:tcBorders>
              <w:top w:val="single" w:sz="4" w:space="0" w:color="auto"/>
              <w:left w:val="single" w:sz="4" w:space="0" w:color="auto"/>
              <w:bottom w:val="single" w:sz="4" w:space="0" w:color="auto"/>
              <w:right w:val="single" w:sz="4" w:space="0" w:color="auto"/>
            </w:tcBorders>
          </w:tcPr>
          <w:p w14:paraId="7C303D1B"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1A52726"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7DBBDD7"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640E9D32"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FB17AEE"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76C5C849"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CA191D5"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D644ED9" w14:textId="77777777" w:rsidR="007F3C18" w:rsidRDefault="007F3C18" w:rsidP="007F3C18">
            <w:pPr>
              <w:pStyle w:val="TAC"/>
            </w:pPr>
          </w:p>
        </w:tc>
      </w:tr>
      <w:tr w:rsidR="007F3C18" w14:paraId="2AFA12DA" w14:textId="77777777" w:rsidTr="0021579A">
        <w:tc>
          <w:tcPr>
            <w:tcW w:w="1435" w:type="dxa"/>
            <w:tcBorders>
              <w:top w:val="single" w:sz="4" w:space="0" w:color="auto"/>
              <w:left w:val="single" w:sz="4" w:space="0" w:color="auto"/>
              <w:bottom w:val="single" w:sz="4" w:space="0" w:color="auto"/>
              <w:right w:val="single" w:sz="4" w:space="0" w:color="auto"/>
            </w:tcBorders>
          </w:tcPr>
          <w:p w14:paraId="6FFA5699" w14:textId="77777777" w:rsidR="007F3C18" w:rsidRDefault="007F3C18" w:rsidP="007F3C18">
            <w:pPr>
              <w:pStyle w:val="TAC"/>
            </w:pPr>
            <w:r>
              <w:t>CA_n66A-n77A</w:t>
            </w:r>
          </w:p>
        </w:tc>
        <w:tc>
          <w:tcPr>
            <w:tcW w:w="970" w:type="dxa"/>
            <w:tcBorders>
              <w:top w:val="single" w:sz="4" w:space="0" w:color="auto"/>
              <w:left w:val="single" w:sz="4" w:space="0" w:color="auto"/>
              <w:bottom w:val="single" w:sz="4" w:space="0" w:color="auto"/>
              <w:right w:val="single" w:sz="4" w:space="0" w:color="auto"/>
            </w:tcBorders>
          </w:tcPr>
          <w:p w14:paraId="71D916BA"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049D42F"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B5DD73C"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A16C933"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7319067"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237DA865"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26B1F087"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365299C" w14:textId="77777777" w:rsidR="007F3C18" w:rsidRDefault="007F3C18" w:rsidP="007F3C18">
            <w:pPr>
              <w:pStyle w:val="TAC"/>
            </w:pPr>
          </w:p>
        </w:tc>
      </w:tr>
      <w:tr w:rsidR="007F3C18" w14:paraId="77638049" w14:textId="77777777" w:rsidTr="0021579A">
        <w:tc>
          <w:tcPr>
            <w:tcW w:w="1435" w:type="dxa"/>
            <w:tcBorders>
              <w:top w:val="single" w:sz="4" w:space="0" w:color="auto"/>
              <w:left w:val="single" w:sz="4" w:space="0" w:color="auto"/>
              <w:bottom w:val="single" w:sz="4" w:space="0" w:color="auto"/>
              <w:right w:val="single" w:sz="4" w:space="0" w:color="auto"/>
            </w:tcBorders>
          </w:tcPr>
          <w:p w14:paraId="56B1EC1E" w14:textId="77777777" w:rsidR="007F3C18" w:rsidRDefault="007F3C18" w:rsidP="007F3C18">
            <w:pPr>
              <w:pStyle w:val="TAC"/>
            </w:pPr>
            <w:r>
              <w:t>CA_n70A-n71A</w:t>
            </w:r>
          </w:p>
        </w:tc>
        <w:tc>
          <w:tcPr>
            <w:tcW w:w="970" w:type="dxa"/>
            <w:tcBorders>
              <w:top w:val="single" w:sz="4" w:space="0" w:color="auto"/>
              <w:left w:val="single" w:sz="4" w:space="0" w:color="auto"/>
              <w:bottom w:val="single" w:sz="4" w:space="0" w:color="auto"/>
              <w:right w:val="single" w:sz="4" w:space="0" w:color="auto"/>
            </w:tcBorders>
          </w:tcPr>
          <w:p w14:paraId="02BC1A36"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05463EE5"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72E79049"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38974117"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1DA8CE5F"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7001E322"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13737A47"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026B110" w14:textId="77777777" w:rsidR="007F3C18" w:rsidRDefault="007F3C18" w:rsidP="007F3C18">
            <w:pPr>
              <w:pStyle w:val="TAC"/>
            </w:pPr>
          </w:p>
        </w:tc>
      </w:tr>
      <w:tr w:rsidR="007F3C18" w14:paraId="0B67081F" w14:textId="77777777" w:rsidTr="0021579A">
        <w:tc>
          <w:tcPr>
            <w:tcW w:w="1435" w:type="dxa"/>
            <w:tcBorders>
              <w:top w:val="single" w:sz="4" w:space="0" w:color="auto"/>
              <w:left w:val="single" w:sz="4" w:space="0" w:color="auto"/>
              <w:bottom w:val="single" w:sz="4" w:space="0" w:color="auto"/>
              <w:right w:val="single" w:sz="4" w:space="0" w:color="auto"/>
            </w:tcBorders>
          </w:tcPr>
          <w:p w14:paraId="3F3D69AE" w14:textId="77777777" w:rsidR="007F3C18" w:rsidRDefault="007F3C18" w:rsidP="007F3C18">
            <w:pPr>
              <w:pStyle w:val="TAC"/>
            </w:pPr>
            <w:r>
              <w:t>CA_n71A-n77A</w:t>
            </w:r>
          </w:p>
        </w:tc>
        <w:tc>
          <w:tcPr>
            <w:tcW w:w="970" w:type="dxa"/>
            <w:tcBorders>
              <w:top w:val="single" w:sz="4" w:space="0" w:color="auto"/>
              <w:left w:val="single" w:sz="4" w:space="0" w:color="auto"/>
              <w:bottom w:val="single" w:sz="4" w:space="0" w:color="auto"/>
              <w:right w:val="single" w:sz="4" w:space="0" w:color="auto"/>
            </w:tcBorders>
          </w:tcPr>
          <w:p w14:paraId="320C071D"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1279A147"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5F2CEE0B"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59B50040" w14:textId="77777777" w:rsidR="007F3C18" w:rsidRDefault="007F3C18" w:rsidP="007F3C18">
            <w:pPr>
              <w:pStyle w:val="TAC"/>
            </w:pPr>
          </w:p>
        </w:tc>
        <w:tc>
          <w:tcPr>
            <w:tcW w:w="972" w:type="dxa"/>
            <w:tcBorders>
              <w:top w:val="single" w:sz="4" w:space="0" w:color="auto"/>
              <w:left w:val="single" w:sz="4" w:space="0" w:color="auto"/>
              <w:bottom w:val="single" w:sz="4" w:space="0" w:color="auto"/>
              <w:right w:val="single" w:sz="4" w:space="0" w:color="auto"/>
            </w:tcBorders>
          </w:tcPr>
          <w:p w14:paraId="0FD77271" w14:textId="77777777" w:rsidR="007F3C18" w:rsidRDefault="007F3C18" w:rsidP="007F3C18">
            <w:pPr>
              <w:pStyle w:val="TAC"/>
            </w:pPr>
            <w:r>
              <w:t>23</w:t>
            </w:r>
          </w:p>
        </w:tc>
        <w:tc>
          <w:tcPr>
            <w:tcW w:w="1100" w:type="dxa"/>
            <w:tcBorders>
              <w:top w:val="single" w:sz="4" w:space="0" w:color="auto"/>
              <w:left w:val="single" w:sz="4" w:space="0" w:color="auto"/>
              <w:bottom w:val="single" w:sz="4" w:space="0" w:color="auto"/>
              <w:right w:val="single" w:sz="4" w:space="0" w:color="auto"/>
            </w:tcBorders>
          </w:tcPr>
          <w:p w14:paraId="574E0EB3" w14:textId="77777777" w:rsidR="007F3C18" w:rsidRDefault="007F3C18" w:rsidP="007F3C18">
            <w:pPr>
              <w:pStyle w:val="TAC"/>
            </w:pPr>
            <w:r>
              <w:t>+2+TT/-3-TT</w:t>
            </w:r>
          </w:p>
        </w:tc>
        <w:tc>
          <w:tcPr>
            <w:tcW w:w="973" w:type="dxa"/>
            <w:tcBorders>
              <w:top w:val="single" w:sz="4" w:space="0" w:color="auto"/>
              <w:left w:val="single" w:sz="4" w:space="0" w:color="auto"/>
              <w:bottom w:val="single" w:sz="4" w:space="0" w:color="auto"/>
              <w:right w:val="single" w:sz="4" w:space="0" w:color="auto"/>
            </w:tcBorders>
          </w:tcPr>
          <w:p w14:paraId="6896C4F6" w14:textId="77777777" w:rsidR="007F3C18" w:rsidRDefault="007F3C18" w:rsidP="007F3C18">
            <w:pPr>
              <w:pStyle w:val="TAC"/>
            </w:pPr>
          </w:p>
        </w:tc>
        <w:tc>
          <w:tcPr>
            <w:tcW w:w="1100" w:type="dxa"/>
            <w:tcBorders>
              <w:top w:val="single" w:sz="4" w:space="0" w:color="auto"/>
              <w:left w:val="single" w:sz="4" w:space="0" w:color="auto"/>
              <w:bottom w:val="single" w:sz="4" w:space="0" w:color="auto"/>
              <w:right w:val="single" w:sz="4" w:space="0" w:color="auto"/>
            </w:tcBorders>
          </w:tcPr>
          <w:p w14:paraId="7B0F0CB2" w14:textId="77777777" w:rsidR="007F3C18" w:rsidRDefault="007F3C18" w:rsidP="007F3C18">
            <w:pPr>
              <w:pStyle w:val="TAC"/>
            </w:pPr>
          </w:p>
        </w:tc>
      </w:tr>
      <w:tr w:rsidR="007F3C18" w14:paraId="37D6F10B" w14:textId="77777777" w:rsidTr="0021579A">
        <w:tc>
          <w:tcPr>
            <w:tcW w:w="9722" w:type="dxa"/>
            <w:gridSpan w:val="9"/>
            <w:tcBorders>
              <w:top w:val="single" w:sz="4" w:space="0" w:color="auto"/>
              <w:left w:val="single" w:sz="4" w:space="0" w:color="auto"/>
              <w:bottom w:val="single" w:sz="4" w:space="0" w:color="auto"/>
              <w:right w:val="single" w:sz="4" w:space="0" w:color="auto"/>
            </w:tcBorders>
            <w:hideMark/>
          </w:tcPr>
          <w:p w14:paraId="0AAF3FB1" w14:textId="77777777" w:rsidR="007F3C18" w:rsidRDefault="007F3C18" w:rsidP="007F3C18">
            <w:pPr>
              <w:pStyle w:val="TAN"/>
            </w:pPr>
            <w:r>
              <w:t>NOTE 1:</w:t>
            </w:r>
            <w:r>
              <w:tab/>
              <w:t>Void.</w:t>
            </w:r>
          </w:p>
          <w:p w14:paraId="002B2626" w14:textId="77777777" w:rsidR="007F3C18" w:rsidRDefault="007F3C18" w:rsidP="007F3C18">
            <w:pPr>
              <w:pStyle w:val="TAN"/>
            </w:pPr>
            <w:r>
              <w:t>NOTE 2:</w:t>
            </w:r>
            <w:r>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2631FCD" w14:textId="77777777" w:rsidR="007F3C18" w:rsidRDefault="007F3C18" w:rsidP="007F3C18">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7FC7C473" w14:textId="77777777" w:rsidR="007F3C18" w:rsidRDefault="007F3C18" w:rsidP="007F3C18">
            <w:pPr>
              <w:pStyle w:val="TAN"/>
            </w:pPr>
            <w:r>
              <w:t>NOTE 4:</w:t>
            </w:r>
            <w:r>
              <w:tab/>
              <w:t>For inter-band carrier aggregation the maximum power requirement should apply to the total transmitted power over all component carriers (per UE).</w:t>
            </w:r>
          </w:p>
          <w:p w14:paraId="2DC87B34" w14:textId="77777777" w:rsidR="007F3C18" w:rsidRDefault="007F3C18" w:rsidP="007F3C18">
            <w:pPr>
              <w:pStyle w:val="TAN"/>
            </w:pPr>
            <w:r>
              <w:t>NOTE 5:</w:t>
            </w:r>
            <w:r>
              <w:tab/>
              <w:t>Power class 3 is the default power class unless otherwise stated.</w:t>
            </w:r>
          </w:p>
          <w:p w14:paraId="7F2B3681" w14:textId="77777777" w:rsidR="007F3C18" w:rsidRDefault="007F3C18" w:rsidP="007F3C18">
            <w:pPr>
              <w:pStyle w:val="TAN"/>
              <w:rPr>
                <w:lang w:eastAsia="zh-CN"/>
              </w:rPr>
            </w:pPr>
            <w:r>
              <w:rPr>
                <w:rFonts w:cs="Arial"/>
              </w:rPr>
              <w:t>NOTE 6</w:t>
            </w:r>
            <w:r>
              <w:t>:</w:t>
            </w:r>
            <w:r>
              <w:tab/>
              <w:t>The TT for 2UL CA Maximum Output Power is in the maximum TT among all UL CCs. For TT of each UL CC refers to Table 6.2A.1.1.5-2.</w:t>
            </w:r>
          </w:p>
        </w:tc>
      </w:tr>
    </w:tbl>
    <w:p w14:paraId="4BEA0857" w14:textId="77777777" w:rsidR="004F5182" w:rsidRDefault="004F5182" w:rsidP="004F5182">
      <w:pPr>
        <w:rPr>
          <w:lang w:eastAsia="zh-CN"/>
        </w:rPr>
      </w:pPr>
    </w:p>
    <w:p w14:paraId="6C4EC72C" w14:textId="77777777" w:rsidR="004F5182" w:rsidRDefault="004F5182" w:rsidP="004F5182">
      <w:pPr>
        <w:pStyle w:val="TH"/>
        <w:rPr>
          <w:rFonts w:eastAsia="Malgun Gothic"/>
        </w:rPr>
      </w:pPr>
      <w:r>
        <w:rPr>
          <w:rFonts w:eastAsia="Malgun Gothic"/>
        </w:rPr>
        <w:lastRenderedPageBreak/>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4F5182" w14:paraId="7C98AD35" w14:textId="77777777" w:rsidTr="0021579A">
        <w:tc>
          <w:tcPr>
            <w:tcW w:w="1396" w:type="dxa"/>
            <w:tcBorders>
              <w:top w:val="single" w:sz="4" w:space="0" w:color="auto"/>
              <w:left w:val="single" w:sz="4" w:space="0" w:color="auto"/>
              <w:bottom w:val="single" w:sz="4" w:space="0" w:color="auto"/>
              <w:right w:val="single" w:sz="4" w:space="0" w:color="auto"/>
            </w:tcBorders>
          </w:tcPr>
          <w:p w14:paraId="253BCD76" w14:textId="77777777" w:rsidR="004F5182" w:rsidRDefault="004F5182" w:rsidP="0021579A">
            <w:pPr>
              <w:pStyle w:val="TAH"/>
            </w:pPr>
            <w:r>
              <w:t>NR CA Configuration</w:t>
            </w:r>
          </w:p>
        </w:tc>
        <w:tc>
          <w:tcPr>
            <w:tcW w:w="971" w:type="dxa"/>
            <w:tcBorders>
              <w:top w:val="single" w:sz="4" w:space="0" w:color="auto"/>
              <w:left w:val="single" w:sz="4" w:space="0" w:color="auto"/>
              <w:bottom w:val="single" w:sz="4" w:space="0" w:color="auto"/>
              <w:right w:val="single" w:sz="4" w:space="0" w:color="auto"/>
            </w:tcBorders>
          </w:tcPr>
          <w:p w14:paraId="0245DFB1" w14:textId="77777777" w:rsidR="004F5182" w:rsidRDefault="004F5182" w:rsidP="0021579A">
            <w:pPr>
              <w:pStyle w:val="TAH"/>
            </w:pPr>
            <w:r>
              <w:t>Class 1 (dBm)</w:t>
            </w:r>
          </w:p>
        </w:tc>
        <w:tc>
          <w:tcPr>
            <w:tcW w:w="1086" w:type="dxa"/>
            <w:tcBorders>
              <w:top w:val="single" w:sz="4" w:space="0" w:color="auto"/>
              <w:left w:val="single" w:sz="4" w:space="0" w:color="auto"/>
              <w:bottom w:val="single" w:sz="4" w:space="0" w:color="auto"/>
              <w:right w:val="single" w:sz="4" w:space="0" w:color="auto"/>
            </w:tcBorders>
          </w:tcPr>
          <w:p w14:paraId="4DA34924" w14:textId="77777777" w:rsidR="004F5182" w:rsidRDefault="004F5182" w:rsidP="0021579A">
            <w:pPr>
              <w:pStyle w:val="TAH"/>
            </w:pPr>
            <w:r>
              <w:t>Tolerance (dB)</w:t>
            </w:r>
          </w:p>
        </w:tc>
        <w:tc>
          <w:tcPr>
            <w:tcW w:w="972" w:type="dxa"/>
            <w:tcBorders>
              <w:top w:val="single" w:sz="4" w:space="0" w:color="auto"/>
              <w:left w:val="single" w:sz="4" w:space="0" w:color="auto"/>
              <w:bottom w:val="single" w:sz="4" w:space="0" w:color="auto"/>
              <w:right w:val="single" w:sz="4" w:space="0" w:color="auto"/>
            </w:tcBorders>
          </w:tcPr>
          <w:p w14:paraId="0C39BAA2" w14:textId="77777777" w:rsidR="004F5182" w:rsidRDefault="004F5182" w:rsidP="0021579A">
            <w:pPr>
              <w:pStyle w:val="TAH"/>
            </w:pPr>
            <w:r>
              <w:t>Class 2 (dBm)</w:t>
            </w:r>
          </w:p>
        </w:tc>
        <w:tc>
          <w:tcPr>
            <w:tcW w:w="1086" w:type="dxa"/>
            <w:tcBorders>
              <w:top w:val="single" w:sz="4" w:space="0" w:color="auto"/>
              <w:left w:val="single" w:sz="4" w:space="0" w:color="auto"/>
              <w:bottom w:val="single" w:sz="4" w:space="0" w:color="auto"/>
              <w:right w:val="single" w:sz="4" w:space="0" w:color="auto"/>
            </w:tcBorders>
          </w:tcPr>
          <w:p w14:paraId="1DB98716" w14:textId="77777777" w:rsidR="004F5182" w:rsidRDefault="004F5182" w:rsidP="0021579A">
            <w:pPr>
              <w:pStyle w:val="TAH"/>
            </w:pPr>
            <w:r>
              <w:t>Tolerance (dB)</w:t>
            </w:r>
          </w:p>
        </w:tc>
        <w:tc>
          <w:tcPr>
            <w:tcW w:w="972" w:type="dxa"/>
            <w:tcBorders>
              <w:top w:val="single" w:sz="4" w:space="0" w:color="auto"/>
              <w:left w:val="single" w:sz="4" w:space="0" w:color="auto"/>
              <w:bottom w:val="single" w:sz="4" w:space="0" w:color="auto"/>
              <w:right w:val="single" w:sz="4" w:space="0" w:color="auto"/>
            </w:tcBorders>
          </w:tcPr>
          <w:p w14:paraId="71800D3D" w14:textId="77777777" w:rsidR="004F5182" w:rsidRDefault="004F5182" w:rsidP="0021579A">
            <w:pPr>
              <w:pStyle w:val="TAH"/>
            </w:pPr>
            <w:r>
              <w:t>Class 3 (dBm)</w:t>
            </w:r>
          </w:p>
        </w:tc>
        <w:tc>
          <w:tcPr>
            <w:tcW w:w="1086" w:type="dxa"/>
            <w:tcBorders>
              <w:top w:val="single" w:sz="4" w:space="0" w:color="auto"/>
              <w:left w:val="single" w:sz="4" w:space="0" w:color="auto"/>
              <w:bottom w:val="single" w:sz="4" w:space="0" w:color="auto"/>
              <w:right w:val="single" w:sz="4" w:space="0" w:color="auto"/>
            </w:tcBorders>
          </w:tcPr>
          <w:p w14:paraId="5888CA7B" w14:textId="77777777" w:rsidR="004F5182" w:rsidRDefault="004F5182" w:rsidP="0021579A">
            <w:pPr>
              <w:pStyle w:val="TAH"/>
            </w:pPr>
            <w:r>
              <w:t>Tolerance (dB)</w:t>
            </w:r>
          </w:p>
        </w:tc>
        <w:tc>
          <w:tcPr>
            <w:tcW w:w="973" w:type="dxa"/>
            <w:tcBorders>
              <w:top w:val="single" w:sz="4" w:space="0" w:color="auto"/>
              <w:left w:val="single" w:sz="4" w:space="0" w:color="auto"/>
              <w:bottom w:val="single" w:sz="4" w:space="0" w:color="auto"/>
              <w:right w:val="single" w:sz="4" w:space="0" w:color="auto"/>
            </w:tcBorders>
          </w:tcPr>
          <w:p w14:paraId="12CCAB20" w14:textId="77777777" w:rsidR="004F5182" w:rsidRDefault="004F5182" w:rsidP="0021579A">
            <w:pPr>
              <w:pStyle w:val="TAH"/>
            </w:pPr>
            <w:r>
              <w:t>Class 4 (dBm)</w:t>
            </w:r>
          </w:p>
        </w:tc>
        <w:tc>
          <w:tcPr>
            <w:tcW w:w="1086" w:type="dxa"/>
            <w:tcBorders>
              <w:top w:val="single" w:sz="4" w:space="0" w:color="auto"/>
              <w:left w:val="single" w:sz="4" w:space="0" w:color="auto"/>
              <w:bottom w:val="single" w:sz="4" w:space="0" w:color="auto"/>
              <w:right w:val="single" w:sz="4" w:space="0" w:color="auto"/>
            </w:tcBorders>
          </w:tcPr>
          <w:p w14:paraId="50CDA751" w14:textId="77777777" w:rsidR="004F5182" w:rsidRDefault="004F5182" w:rsidP="0021579A">
            <w:pPr>
              <w:pStyle w:val="TAH"/>
            </w:pPr>
            <w:r>
              <w:t>Tolerance (dB)</w:t>
            </w:r>
          </w:p>
        </w:tc>
      </w:tr>
      <w:tr w:rsidR="004F5182" w14:paraId="7E95CD21" w14:textId="77777777" w:rsidTr="0021579A">
        <w:tc>
          <w:tcPr>
            <w:tcW w:w="1396" w:type="dxa"/>
            <w:tcBorders>
              <w:top w:val="single" w:sz="4" w:space="0" w:color="auto"/>
              <w:left w:val="single" w:sz="4" w:space="0" w:color="auto"/>
              <w:bottom w:val="single" w:sz="4" w:space="0" w:color="auto"/>
              <w:right w:val="single" w:sz="4" w:space="0" w:color="auto"/>
            </w:tcBorders>
          </w:tcPr>
          <w:p w14:paraId="0839C1D8" w14:textId="77777777" w:rsidR="004F5182" w:rsidRDefault="004F5182" w:rsidP="0021579A">
            <w:pPr>
              <w:pStyle w:val="TAC"/>
            </w:pPr>
            <w:r>
              <w:t>CA_n1A-n78A</w:t>
            </w:r>
          </w:p>
        </w:tc>
        <w:tc>
          <w:tcPr>
            <w:tcW w:w="971" w:type="dxa"/>
            <w:tcBorders>
              <w:top w:val="single" w:sz="4" w:space="0" w:color="auto"/>
              <w:left w:val="single" w:sz="4" w:space="0" w:color="auto"/>
              <w:bottom w:val="single" w:sz="4" w:space="0" w:color="auto"/>
              <w:right w:val="single" w:sz="4" w:space="0" w:color="auto"/>
            </w:tcBorders>
          </w:tcPr>
          <w:p w14:paraId="2ACE2B0D"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42565250"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04A09092" w14:textId="77777777" w:rsidR="004F5182" w:rsidRDefault="004F5182" w:rsidP="0021579A">
            <w:pPr>
              <w:pStyle w:val="TAC"/>
            </w:pPr>
            <w:r>
              <w:t>26</w:t>
            </w:r>
            <w:r>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ED6EBC9" w14:textId="77777777" w:rsidR="004F5182" w:rsidRDefault="004F5182" w:rsidP="0021579A">
            <w:pPr>
              <w:pStyle w:val="TAC"/>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sz="4" w:space="0" w:color="auto"/>
              <w:left w:val="single" w:sz="4" w:space="0" w:color="auto"/>
              <w:bottom w:val="single" w:sz="4" w:space="0" w:color="auto"/>
              <w:right w:val="single" w:sz="4" w:space="0" w:color="auto"/>
            </w:tcBorders>
          </w:tcPr>
          <w:p w14:paraId="36204115"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0E6D8BEA" w14:textId="77777777" w:rsidR="004F5182" w:rsidRDefault="004F5182" w:rsidP="0021579A">
            <w:pPr>
              <w:pStyle w:val="TAC"/>
            </w:pPr>
          </w:p>
        </w:tc>
        <w:tc>
          <w:tcPr>
            <w:tcW w:w="973" w:type="dxa"/>
            <w:tcBorders>
              <w:top w:val="single" w:sz="4" w:space="0" w:color="auto"/>
              <w:left w:val="single" w:sz="4" w:space="0" w:color="auto"/>
              <w:bottom w:val="single" w:sz="4" w:space="0" w:color="auto"/>
              <w:right w:val="single" w:sz="4" w:space="0" w:color="auto"/>
            </w:tcBorders>
          </w:tcPr>
          <w:p w14:paraId="1B9D35D9"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79279541" w14:textId="77777777" w:rsidR="004F5182" w:rsidRDefault="004F5182" w:rsidP="0021579A">
            <w:pPr>
              <w:pStyle w:val="TAC"/>
            </w:pPr>
          </w:p>
        </w:tc>
      </w:tr>
      <w:tr w:rsidR="004F5182" w14:paraId="482C5059" w14:textId="77777777" w:rsidTr="0021579A">
        <w:tc>
          <w:tcPr>
            <w:tcW w:w="1396" w:type="dxa"/>
            <w:tcBorders>
              <w:top w:val="single" w:sz="4" w:space="0" w:color="auto"/>
              <w:left w:val="single" w:sz="4" w:space="0" w:color="auto"/>
              <w:bottom w:val="single" w:sz="4" w:space="0" w:color="auto"/>
              <w:right w:val="single" w:sz="4" w:space="0" w:color="auto"/>
            </w:tcBorders>
          </w:tcPr>
          <w:p w14:paraId="53EB6831" w14:textId="77777777" w:rsidR="004F5182" w:rsidRDefault="004F5182" w:rsidP="0021579A">
            <w:pPr>
              <w:pStyle w:val="TAC"/>
            </w:pPr>
            <w:r>
              <w:t>CA_n3A-n41A</w:t>
            </w:r>
          </w:p>
        </w:tc>
        <w:tc>
          <w:tcPr>
            <w:tcW w:w="971" w:type="dxa"/>
            <w:tcBorders>
              <w:top w:val="single" w:sz="4" w:space="0" w:color="auto"/>
              <w:left w:val="single" w:sz="4" w:space="0" w:color="auto"/>
              <w:bottom w:val="single" w:sz="4" w:space="0" w:color="auto"/>
              <w:right w:val="single" w:sz="4" w:space="0" w:color="auto"/>
            </w:tcBorders>
          </w:tcPr>
          <w:p w14:paraId="09090DB9"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3B603797"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75417D56" w14:textId="77777777" w:rsidR="004F5182" w:rsidRDefault="004F5182" w:rsidP="0021579A">
            <w:pPr>
              <w:pStyle w:val="TAC"/>
            </w:pPr>
            <w:r>
              <w:t>26</w:t>
            </w:r>
            <w:r>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C723224" w14:textId="77777777" w:rsidR="004F5182" w:rsidRDefault="004F5182" w:rsidP="0021579A">
            <w:pPr>
              <w:pStyle w:val="TAC"/>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sz="4" w:space="0" w:color="auto"/>
              <w:left w:val="single" w:sz="4" w:space="0" w:color="auto"/>
              <w:bottom w:val="single" w:sz="4" w:space="0" w:color="auto"/>
              <w:right w:val="single" w:sz="4" w:space="0" w:color="auto"/>
            </w:tcBorders>
          </w:tcPr>
          <w:p w14:paraId="73FA907A"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6E858CD5" w14:textId="77777777" w:rsidR="004F5182" w:rsidRDefault="004F5182" w:rsidP="0021579A">
            <w:pPr>
              <w:pStyle w:val="TAC"/>
            </w:pPr>
          </w:p>
        </w:tc>
        <w:tc>
          <w:tcPr>
            <w:tcW w:w="973" w:type="dxa"/>
            <w:tcBorders>
              <w:top w:val="single" w:sz="4" w:space="0" w:color="auto"/>
              <w:left w:val="single" w:sz="4" w:space="0" w:color="auto"/>
              <w:bottom w:val="single" w:sz="4" w:space="0" w:color="auto"/>
              <w:right w:val="single" w:sz="4" w:space="0" w:color="auto"/>
            </w:tcBorders>
          </w:tcPr>
          <w:p w14:paraId="1478B29B"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75689515" w14:textId="77777777" w:rsidR="004F5182" w:rsidRDefault="004F5182" w:rsidP="0021579A">
            <w:pPr>
              <w:pStyle w:val="TAC"/>
            </w:pPr>
          </w:p>
        </w:tc>
      </w:tr>
      <w:tr w:rsidR="004F5182" w14:paraId="09B147EF" w14:textId="77777777" w:rsidTr="0021579A">
        <w:tc>
          <w:tcPr>
            <w:tcW w:w="1396" w:type="dxa"/>
            <w:tcBorders>
              <w:top w:val="single" w:sz="4" w:space="0" w:color="auto"/>
              <w:left w:val="single" w:sz="4" w:space="0" w:color="auto"/>
              <w:bottom w:val="single" w:sz="4" w:space="0" w:color="auto"/>
              <w:right w:val="single" w:sz="4" w:space="0" w:color="auto"/>
            </w:tcBorders>
          </w:tcPr>
          <w:p w14:paraId="67133AC6" w14:textId="77777777" w:rsidR="004F5182" w:rsidRDefault="004F5182" w:rsidP="0021579A">
            <w:pPr>
              <w:pStyle w:val="TAC"/>
            </w:pPr>
            <w:r>
              <w:t>CA_n3A-n78A</w:t>
            </w:r>
          </w:p>
        </w:tc>
        <w:tc>
          <w:tcPr>
            <w:tcW w:w="971" w:type="dxa"/>
            <w:tcBorders>
              <w:top w:val="single" w:sz="4" w:space="0" w:color="auto"/>
              <w:left w:val="single" w:sz="4" w:space="0" w:color="auto"/>
              <w:bottom w:val="single" w:sz="4" w:space="0" w:color="auto"/>
              <w:right w:val="single" w:sz="4" w:space="0" w:color="auto"/>
            </w:tcBorders>
          </w:tcPr>
          <w:p w14:paraId="67C2B2F7"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3358A34B"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6A7D4DDC" w14:textId="77777777" w:rsidR="004F5182" w:rsidRDefault="004F5182" w:rsidP="0021579A">
            <w:pPr>
              <w:pStyle w:val="TAC"/>
            </w:pPr>
            <w:r>
              <w:t>26</w:t>
            </w:r>
            <w:r>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420D40D" w14:textId="77777777" w:rsidR="004F5182" w:rsidRDefault="004F5182" w:rsidP="0021579A">
            <w:pPr>
              <w:pStyle w:val="TAC"/>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sz="4" w:space="0" w:color="auto"/>
              <w:left w:val="single" w:sz="4" w:space="0" w:color="auto"/>
              <w:bottom w:val="single" w:sz="4" w:space="0" w:color="auto"/>
              <w:right w:val="single" w:sz="4" w:space="0" w:color="auto"/>
            </w:tcBorders>
          </w:tcPr>
          <w:p w14:paraId="5A73DC79"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29DE016C" w14:textId="77777777" w:rsidR="004F5182" w:rsidRDefault="004F5182" w:rsidP="0021579A">
            <w:pPr>
              <w:pStyle w:val="TAC"/>
            </w:pPr>
          </w:p>
        </w:tc>
        <w:tc>
          <w:tcPr>
            <w:tcW w:w="973" w:type="dxa"/>
            <w:tcBorders>
              <w:top w:val="single" w:sz="4" w:space="0" w:color="auto"/>
              <w:left w:val="single" w:sz="4" w:space="0" w:color="auto"/>
              <w:bottom w:val="single" w:sz="4" w:space="0" w:color="auto"/>
              <w:right w:val="single" w:sz="4" w:space="0" w:color="auto"/>
            </w:tcBorders>
          </w:tcPr>
          <w:p w14:paraId="44E9628D"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48769EA7" w14:textId="77777777" w:rsidR="004F5182" w:rsidRDefault="004F5182" w:rsidP="0021579A">
            <w:pPr>
              <w:pStyle w:val="TAC"/>
            </w:pPr>
          </w:p>
        </w:tc>
      </w:tr>
      <w:tr w:rsidR="004F5182" w14:paraId="6112BD16" w14:textId="77777777" w:rsidTr="0021579A">
        <w:tc>
          <w:tcPr>
            <w:tcW w:w="1396" w:type="dxa"/>
            <w:tcBorders>
              <w:top w:val="single" w:sz="4" w:space="0" w:color="auto"/>
              <w:left w:val="single" w:sz="4" w:space="0" w:color="auto"/>
              <w:bottom w:val="single" w:sz="4" w:space="0" w:color="auto"/>
              <w:right w:val="single" w:sz="4" w:space="0" w:color="auto"/>
            </w:tcBorders>
          </w:tcPr>
          <w:p w14:paraId="71215870" w14:textId="77777777" w:rsidR="004F5182" w:rsidRDefault="004F5182" w:rsidP="0021579A">
            <w:pPr>
              <w:pStyle w:val="TAC"/>
            </w:pPr>
            <w:r>
              <w:t>CA_n28A-n41A</w:t>
            </w:r>
          </w:p>
        </w:tc>
        <w:tc>
          <w:tcPr>
            <w:tcW w:w="971" w:type="dxa"/>
            <w:tcBorders>
              <w:top w:val="single" w:sz="4" w:space="0" w:color="auto"/>
              <w:left w:val="single" w:sz="4" w:space="0" w:color="auto"/>
              <w:bottom w:val="single" w:sz="4" w:space="0" w:color="auto"/>
              <w:right w:val="single" w:sz="4" w:space="0" w:color="auto"/>
            </w:tcBorders>
          </w:tcPr>
          <w:p w14:paraId="274ABEDE"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79891FFD"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1C9D28D8" w14:textId="77777777" w:rsidR="004F5182" w:rsidRDefault="004F5182" w:rsidP="0021579A">
            <w:pPr>
              <w:pStyle w:val="TAC"/>
            </w:pPr>
            <w:r>
              <w:t>26</w:t>
            </w:r>
            <w:r>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434AABA" w14:textId="77777777" w:rsidR="004F5182" w:rsidRDefault="004F5182" w:rsidP="0021579A">
            <w:pPr>
              <w:pStyle w:val="TAC"/>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sz="4" w:space="0" w:color="auto"/>
              <w:left w:val="single" w:sz="4" w:space="0" w:color="auto"/>
              <w:bottom w:val="single" w:sz="4" w:space="0" w:color="auto"/>
              <w:right w:val="single" w:sz="4" w:space="0" w:color="auto"/>
            </w:tcBorders>
          </w:tcPr>
          <w:p w14:paraId="03868D9F"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5BF3BD64" w14:textId="77777777" w:rsidR="004F5182" w:rsidRDefault="004F5182" w:rsidP="0021579A">
            <w:pPr>
              <w:pStyle w:val="TAC"/>
            </w:pPr>
          </w:p>
        </w:tc>
        <w:tc>
          <w:tcPr>
            <w:tcW w:w="973" w:type="dxa"/>
            <w:tcBorders>
              <w:top w:val="single" w:sz="4" w:space="0" w:color="auto"/>
              <w:left w:val="single" w:sz="4" w:space="0" w:color="auto"/>
              <w:bottom w:val="single" w:sz="4" w:space="0" w:color="auto"/>
              <w:right w:val="single" w:sz="4" w:space="0" w:color="auto"/>
            </w:tcBorders>
          </w:tcPr>
          <w:p w14:paraId="30B57ABF"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3D32CDEC" w14:textId="77777777" w:rsidR="004F5182" w:rsidRDefault="004F5182" w:rsidP="0021579A">
            <w:pPr>
              <w:pStyle w:val="TAC"/>
            </w:pPr>
          </w:p>
        </w:tc>
      </w:tr>
      <w:tr w:rsidR="004F5182" w14:paraId="6B681C5E" w14:textId="77777777" w:rsidTr="0021579A">
        <w:tc>
          <w:tcPr>
            <w:tcW w:w="1396" w:type="dxa"/>
            <w:tcBorders>
              <w:top w:val="single" w:sz="4" w:space="0" w:color="auto"/>
              <w:left w:val="single" w:sz="4" w:space="0" w:color="auto"/>
              <w:bottom w:val="single" w:sz="4" w:space="0" w:color="auto"/>
              <w:right w:val="single" w:sz="4" w:space="0" w:color="auto"/>
            </w:tcBorders>
          </w:tcPr>
          <w:p w14:paraId="26ECD37B" w14:textId="77777777" w:rsidR="004F5182" w:rsidRDefault="004F5182" w:rsidP="0021579A">
            <w:pPr>
              <w:pStyle w:val="TAC"/>
            </w:pPr>
            <w:r>
              <w:t>CA_n28A-n79A</w:t>
            </w:r>
          </w:p>
        </w:tc>
        <w:tc>
          <w:tcPr>
            <w:tcW w:w="971" w:type="dxa"/>
            <w:tcBorders>
              <w:top w:val="single" w:sz="4" w:space="0" w:color="auto"/>
              <w:left w:val="single" w:sz="4" w:space="0" w:color="auto"/>
              <w:bottom w:val="single" w:sz="4" w:space="0" w:color="auto"/>
              <w:right w:val="single" w:sz="4" w:space="0" w:color="auto"/>
            </w:tcBorders>
          </w:tcPr>
          <w:p w14:paraId="6679CB08"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696ED855"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5C6E1A55" w14:textId="77777777" w:rsidR="004F5182" w:rsidRDefault="004F5182" w:rsidP="0021579A">
            <w:pPr>
              <w:pStyle w:val="TAC"/>
            </w:pPr>
            <w:r>
              <w:t>26</w:t>
            </w:r>
            <w:r>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6F50679" w14:textId="77777777" w:rsidR="004F5182" w:rsidRDefault="004F5182" w:rsidP="0021579A">
            <w:pPr>
              <w:pStyle w:val="TAC"/>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sz="4" w:space="0" w:color="auto"/>
              <w:left w:val="single" w:sz="4" w:space="0" w:color="auto"/>
              <w:bottom w:val="single" w:sz="4" w:space="0" w:color="auto"/>
              <w:right w:val="single" w:sz="4" w:space="0" w:color="auto"/>
            </w:tcBorders>
          </w:tcPr>
          <w:p w14:paraId="01061066"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60AFD49F" w14:textId="77777777" w:rsidR="004F5182" w:rsidRDefault="004F5182" w:rsidP="0021579A">
            <w:pPr>
              <w:pStyle w:val="TAC"/>
            </w:pPr>
          </w:p>
        </w:tc>
        <w:tc>
          <w:tcPr>
            <w:tcW w:w="973" w:type="dxa"/>
            <w:tcBorders>
              <w:top w:val="single" w:sz="4" w:space="0" w:color="auto"/>
              <w:left w:val="single" w:sz="4" w:space="0" w:color="auto"/>
              <w:bottom w:val="single" w:sz="4" w:space="0" w:color="auto"/>
              <w:right w:val="single" w:sz="4" w:space="0" w:color="auto"/>
            </w:tcBorders>
          </w:tcPr>
          <w:p w14:paraId="547CC11C"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5109434F" w14:textId="77777777" w:rsidR="004F5182" w:rsidRDefault="004F5182" w:rsidP="0021579A">
            <w:pPr>
              <w:pStyle w:val="TAC"/>
            </w:pPr>
          </w:p>
        </w:tc>
      </w:tr>
      <w:tr w:rsidR="004F5182" w14:paraId="238F4B0E" w14:textId="77777777" w:rsidTr="0021579A">
        <w:tc>
          <w:tcPr>
            <w:tcW w:w="1396" w:type="dxa"/>
            <w:tcBorders>
              <w:top w:val="single" w:sz="4" w:space="0" w:color="auto"/>
              <w:left w:val="single" w:sz="4" w:space="0" w:color="auto"/>
              <w:bottom w:val="single" w:sz="4" w:space="0" w:color="auto"/>
              <w:right w:val="single" w:sz="4" w:space="0" w:color="auto"/>
            </w:tcBorders>
          </w:tcPr>
          <w:p w14:paraId="141526DB" w14:textId="77777777" w:rsidR="004F5182" w:rsidRDefault="004F5182" w:rsidP="0021579A">
            <w:pPr>
              <w:pStyle w:val="TAC"/>
            </w:pPr>
            <w:r>
              <w:t>CA_n41A-n79A</w:t>
            </w:r>
          </w:p>
        </w:tc>
        <w:tc>
          <w:tcPr>
            <w:tcW w:w="971" w:type="dxa"/>
            <w:tcBorders>
              <w:top w:val="single" w:sz="4" w:space="0" w:color="auto"/>
              <w:left w:val="single" w:sz="4" w:space="0" w:color="auto"/>
              <w:bottom w:val="single" w:sz="4" w:space="0" w:color="auto"/>
              <w:right w:val="single" w:sz="4" w:space="0" w:color="auto"/>
            </w:tcBorders>
          </w:tcPr>
          <w:p w14:paraId="0A8057D5"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78B649A9" w14:textId="77777777" w:rsidR="004F5182" w:rsidRDefault="004F5182" w:rsidP="0021579A">
            <w:pPr>
              <w:pStyle w:val="TAC"/>
            </w:pPr>
          </w:p>
        </w:tc>
        <w:tc>
          <w:tcPr>
            <w:tcW w:w="972" w:type="dxa"/>
            <w:tcBorders>
              <w:top w:val="single" w:sz="4" w:space="0" w:color="auto"/>
              <w:left w:val="single" w:sz="4" w:space="0" w:color="auto"/>
              <w:bottom w:val="single" w:sz="4" w:space="0" w:color="auto"/>
              <w:right w:val="single" w:sz="4" w:space="0" w:color="auto"/>
            </w:tcBorders>
          </w:tcPr>
          <w:p w14:paraId="0434DCF2" w14:textId="77777777" w:rsidR="004F5182" w:rsidRDefault="004F5182" w:rsidP="0021579A">
            <w:pPr>
              <w:pStyle w:val="TAC"/>
            </w:pPr>
            <w:r>
              <w:t>26</w:t>
            </w:r>
            <w:r>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7B0CEFD3" w14:textId="77777777" w:rsidR="004F5182" w:rsidRDefault="004F5182" w:rsidP="0021579A">
            <w:pPr>
              <w:pStyle w:val="TAC"/>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sz="4" w:space="0" w:color="auto"/>
              <w:left w:val="single" w:sz="4" w:space="0" w:color="auto"/>
              <w:bottom w:val="single" w:sz="4" w:space="0" w:color="auto"/>
              <w:right w:val="single" w:sz="4" w:space="0" w:color="auto"/>
            </w:tcBorders>
          </w:tcPr>
          <w:p w14:paraId="3A596F88"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1418943E" w14:textId="77777777" w:rsidR="004F5182" w:rsidRDefault="004F5182" w:rsidP="0021579A">
            <w:pPr>
              <w:pStyle w:val="TAC"/>
            </w:pPr>
          </w:p>
        </w:tc>
        <w:tc>
          <w:tcPr>
            <w:tcW w:w="973" w:type="dxa"/>
            <w:tcBorders>
              <w:top w:val="single" w:sz="4" w:space="0" w:color="auto"/>
              <w:left w:val="single" w:sz="4" w:space="0" w:color="auto"/>
              <w:bottom w:val="single" w:sz="4" w:space="0" w:color="auto"/>
              <w:right w:val="single" w:sz="4" w:space="0" w:color="auto"/>
            </w:tcBorders>
          </w:tcPr>
          <w:p w14:paraId="0DFBCE37" w14:textId="77777777" w:rsidR="004F5182" w:rsidRDefault="004F5182" w:rsidP="0021579A">
            <w:pPr>
              <w:pStyle w:val="TAC"/>
            </w:pPr>
          </w:p>
        </w:tc>
        <w:tc>
          <w:tcPr>
            <w:tcW w:w="1086" w:type="dxa"/>
            <w:tcBorders>
              <w:top w:val="single" w:sz="4" w:space="0" w:color="auto"/>
              <w:left w:val="single" w:sz="4" w:space="0" w:color="auto"/>
              <w:bottom w:val="single" w:sz="4" w:space="0" w:color="auto"/>
              <w:right w:val="single" w:sz="4" w:space="0" w:color="auto"/>
            </w:tcBorders>
          </w:tcPr>
          <w:p w14:paraId="1022D698" w14:textId="77777777" w:rsidR="004F5182" w:rsidRDefault="004F5182" w:rsidP="0021579A">
            <w:pPr>
              <w:pStyle w:val="TAC"/>
            </w:pPr>
          </w:p>
        </w:tc>
      </w:tr>
      <w:tr w:rsidR="004F5182" w14:paraId="37C34894" w14:textId="77777777" w:rsidTr="0021579A">
        <w:tc>
          <w:tcPr>
            <w:tcW w:w="9628" w:type="dxa"/>
            <w:gridSpan w:val="9"/>
            <w:tcBorders>
              <w:top w:val="single" w:sz="4" w:space="0" w:color="auto"/>
              <w:left w:val="single" w:sz="4" w:space="0" w:color="auto"/>
              <w:bottom w:val="single" w:sz="4" w:space="0" w:color="auto"/>
              <w:right w:val="single" w:sz="4" w:space="0" w:color="auto"/>
            </w:tcBorders>
          </w:tcPr>
          <w:p w14:paraId="4B3F16A7" w14:textId="77777777" w:rsidR="004F5182" w:rsidRDefault="004F5182" w:rsidP="0021579A">
            <w:pPr>
              <w:pStyle w:val="TAN"/>
            </w:pPr>
            <w:r>
              <w:t>NOTE 1:</w:t>
            </w:r>
            <w:r>
              <w:tab/>
              <w:t>Void.</w:t>
            </w:r>
          </w:p>
          <w:p w14:paraId="4E54D1D8" w14:textId="77777777" w:rsidR="004F5182" w:rsidRDefault="004F5182" w:rsidP="0021579A">
            <w:pPr>
              <w:pStyle w:val="TAN"/>
            </w:pPr>
            <w:r>
              <w:t>NOTE 2:</w:t>
            </w:r>
            <w:r>
              <w:tab/>
              <w:t xml:space="preserve">It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70328C2" w14:textId="77777777" w:rsidR="004F5182" w:rsidRDefault="004F5182" w:rsidP="0021579A">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3F3F536C" w14:textId="77777777" w:rsidR="004F5182" w:rsidRDefault="004F5182" w:rsidP="0021579A">
            <w:pPr>
              <w:pStyle w:val="TAN"/>
            </w:pPr>
            <w:r>
              <w:t>NOTE 4:</w:t>
            </w:r>
            <w:r>
              <w:tab/>
              <w:t>For inter-band carrier aggregation the maximum power requirement should apply to the total transmitted power over all component carriers (per UE).</w:t>
            </w:r>
          </w:p>
          <w:p w14:paraId="7B7031DE" w14:textId="77777777" w:rsidR="004F5182" w:rsidRDefault="004F5182" w:rsidP="0021579A">
            <w:pPr>
              <w:pStyle w:val="TAN"/>
            </w:pPr>
            <w:r>
              <w:t>NOTE 5:</w:t>
            </w:r>
            <w:r>
              <w:tab/>
              <w:t>Power class 3 is the default power class unless otherwise stated.</w:t>
            </w:r>
          </w:p>
          <w:p w14:paraId="1A361779" w14:textId="77777777" w:rsidR="004F5182" w:rsidRDefault="004F5182" w:rsidP="0021579A">
            <w:pPr>
              <w:pStyle w:val="TAN"/>
              <w:rPr>
                <w:lang w:eastAsia="zh-CN"/>
              </w:rPr>
            </w:pPr>
            <w:r>
              <w:rPr>
                <w:rFonts w:cs="Arial"/>
              </w:rPr>
              <w:t>NOTE 6</w:t>
            </w:r>
            <w:r>
              <w:t>:</w:t>
            </w:r>
            <w:r>
              <w:tab/>
              <w:t>The TT for 2UL CA Maximum Output Power is in the maximum TT among all UL CCs. For TT of each UL CC refer to Table6.2A.1.1.5-2.</w:t>
            </w:r>
          </w:p>
          <w:p w14:paraId="282F4052" w14:textId="77777777" w:rsidR="004F5182" w:rsidRDefault="004F5182" w:rsidP="0021579A">
            <w:pPr>
              <w:pStyle w:val="TAN"/>
            </w:pPr>
            <w:r>
              <w:rPr>
                <w:rFonts w:cs="Arial"/>
              </w:rPr>
              <w:t>NOTE 7</w:t>
            </w:r>
            <w:r>
              <w:t>:</w:t>
            </w:r>
            <w:r>
              <w:tab/>
              <w:t xml:space="preserve">The UE supports PC3 within NR FDD </w:t>
            </w:r>
            <w:proofErr w:type="gramStart"/>
            <w:r>
              <w:t>band, and</w:t>
            </w:r>
            <w:proofErr w:type="gramEnd"/>
            <w:r>
              <w:t> supports either PC3 or PC2 within NR TDD band.</w:t>
            </w:r>
          </w:p>
        </w:tc>
      </w:tr>
    </w:tbl>
    <w:p w14:paraId="59C437D8" w14:textId="77777777" w:rsidR="004F5182" w:rsidRDefault="004F5182" w:rsidP="004F5182">
      <w:pPr>
        <w:rPr>
          <w:lang w:eastAsia="zh-CN"/>
        </w:rPr>
      </w:pPr>
    </w:p>
    <w:p w14:paraId="579F50C1" w14:textId="77777777" w:rsidR="004F5182" w:rsidRDefault="004F5182" w:rsidP="004F5182">
      <w:pPr>
        <w:pStyle w:val="TH"/>
      </w:pPr>
      <w:bookmarkStart w:id="121" w:name="_Hlk83828598"/>
      <w:r>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4F5182" w14:paraId="47BEB7EF" w14:textId="77777777" w:rsidTr="0021579A">
        <w:trPr>
          <w:trHeight w:val="265"/>
          <w:jc w:val="center"/>
        </w:trPr>
        <w:tc>
          <w:tcPr>
            <w:tcW w:w="0" w:type="auto"/>
            <w:gridSpan w:val="7"/>
            <w:tcMar>
              <w:top w:w="0" w:type="dxa"/>
              <w:left w:w="70" w:type="dxa"/>
              <w:bottom w:w="0" w:type="dxa"/>
              <w:right w:w="70" w:type="dxa"/>
            </w:tcMar>
            <w:vAlign w:val="center"/>
          </w:tcPr>
          <w:p w14:paraId="15E9DC8D" w14:textId="77777777" w:rsidR="004F5182" w:rsidRDefault="004F5182" w:rsidP="0021579A">
            <w:pPr>
              <w:pStyle w:val="TAH"/>
            </w:pPr>
            <w:r>
              <w:t>TT for overall output power</w:t>
            </w:r>
            <w:r>
              <w:rPr>
                <w:lang w:eastAsia="zh-CN"/>
              </w:rPr>
              <w:t xml:space="preserve"> (dB)</w:t>
            </w:r>
          </w:p>
        </w:tc>
      </w:tr>
      <w:tr w:rsidR="004F5182" w14:paraId="34653AD1" w14:textId="77777777" w:rsidTr="0021579A">
        <w:trPr>
          <w:trHeight w:val="227"/>
          <w:jc w:val="center"/>
        </w:trPr>
        <w:tc>
          <w:tcPr>
            <w:tcW w:w="0" w:type="auto"/>
            <w:tcBorders>
              <w:bottom w:val="nil"/>
              <w:right w:val="nil"/>
            </w:tcBorders>
            <w:tcMar>
              <w:top w:w="0" w:type="dxa"/>
              <w:left w:w="70" w:type="dxa"/>
              <w:bottom w:w="0" w:type="dxa"/>
              <w:right w:w="70" w:type="dxa"/>
            </w:tcMar>
            <w:vAlign w:val="center"/>
          </w:tcPr>
          <w:p w14:paraId="7AA313D4" w14:textId="77777777" w:rsidR="004F5182" w:rsidRDefault="004F5182" w:rsidP="0021579A">
            <w:pPr>
              <w:pStyle w:val="TAH"/>
            </w:pPr>
          </w:p>
        </w:tc>
        <w:tc>
          <w:tcPr>
            <w:tcW w:w="1387" w:type="dxa"/>
            <w:tcBorders>
              <w:left w:val="nil"/>
              <w:bottom w:val="nil"/>
              <w:right w:val="nil"/>
            </w:tcBorders>
            <w:tcMar>
              <w:top w:w="0" w:type="dxa"/>
              <w:left w:w="70" w:type="dxa"/>
              <w:bottom w:w="0" w:type="dxa"/>
              <w:right w:w="70" w:type="dxa"/>
            </w:tcMar>
            <w:vAlign w:val="center"/>
          </w:tcPr>
          <w:p w14:paraId="5D3C9B35" w14:textId="77777777" w:rsidR="004F5182" w:rsidRDefault="004F5182" w:rsidP="0021579A">
            <w:pPr>
              <w:pStyle w:val="TAH"/>
            </w:pPr>
          </w:p>
        </w:tc>
        <w:tc>
          <w:tcPr>
            <w:tcW w:w="2200" w:type="dxa"/>
            <w:tcBorders>
              <w:left w:val="nil"/>
              <w:bottom w:val="nil"/>
            </w:tcBorders>
            <w:tcMar>
              <w:top w:w="0" w:type="dxa"/>
              <w:left w:w="70" w:type="dxa"/>
              <w:bottom w:w="0" w:type="dxa"/>
              <w:right w:w="70" w:type="dxa"/>
            </w:tcMar>
            <w:vAlign w:val="center"/>
          </w:tcPr>
          <w:p w14:paraId="791B2F5F" w14:textId="77777777" w:rsidR="004F5182" w:rsidRDefault="004F5182" w:rsidP="0021579A">
            <w:pPr>
              <w:pStyle w:val="TAH"/>
            </w:pPr>
          </w:p>
        </w:tc>
        <w:tc>
          <w:tcPr>
            <w:tcW w:w="0" w:type="auto"/>
            <w:gridSpan w:val="4"/>
            <w:tcMar>
              <w:top w:w="0" w:type="dxa"/>
              <w:left w:w="70" w:type="dxa"/>
              <w:bottom w:w="0" w:type="dxa"/>
              <w:right w:w="70" w:type="dxa"/>
            </w:tcMar>
            <w:vAlign w:val="center"/>
          </w:tcPr>
          <w:p w14:paraId="22F537AA" w14:textId="77777777" w:rsidR="004F5182" w:rsidRDefault="004F5182" w:rsidP="0021579A">
            <w:pPr>
              <w:pStyle w:val="TAH"/>
            </w:pPr>
            <w:proofErr w:type="spellStart"/>
            <w:r>
              <w:t>PCell</w:t>
            </w:r>
            <w:proofErr w:type="spellEnd"/>
          </w:p>
        </w:tc>
      </w:tr>
      <w:tr w:rsidR="004F5182" w14:paraId="6DAADC68" w14:textId="77777777" w:rsidTr="0021579A">
        <w:trPr>
          <w:trHeight w:val="316"/>
          <w:jc w:val="center"/>
        </w:trPr>
        <w:tc>
          <w:tcPr>
            <w:tcW w:w="0" w:type="auto"/>
            <w:tcBorders>
              <w:top w:val="nil"/>
              <w:bottom w:val="nil"/>
              <w:right w:val="nil"/>
            </w:tcBorders>
            <w:tcMar>
              <w:top w:w="0" w:type="dxa"/>
              <w:left w:w="70" w:type="dxa"/>
              <w:bottom w:w="0" w:type="dxa"/>
              <w:right w:w="70" w:type="dxa"/>
            </w:tcMar>
            <w:vAlign w:val="center"/>
          </w:tcPr>
          <w:p w14:paraId="2A8E3766" w14:textId="77777777" w:rsidR="004F5182" w:rsidRDefault="004F5182" w:rsidP="0021579A">
            <w:pPr>
              <w:pStyle w:val="TAH"/>
            </w:pPr>
          </w:p>
        </w:tc>
        <w:tc>
          <w:tcPr>
            <w:tcW w:w="1387" w:type="dxa"/>
            <w:tcBorders>
              <w:top w:val="nil"/>
              <w:left w:val="nil"/>
              <w:bottom w:val="nil"/>
              <w:right w:val="nil"/>
            </w:tcBorders>
            <w:tcMar>
              <w:top w:w="0" w:type="dxa"/>
              <w:left w:w="70" w:type="dxa"/>
              <w:bottom w:w="0" w:type="dxa"/>
              <w:right w:w="70" w:type="dxa"/>
            </w:tcMar>
            <w:vAlign w:val="center"/>
          </w:tcPr>
          <w:p w14:paraId="2CF004DF" w14:textId="77777777" w:rsidR="004F5182" w:rsidRDefault="004F5182" w:rsidP="0021579A">
            <w:pPr>
              <w:pStyle w:val="TAH"/>
            </w:pPr>
          </w:p>
        </w:tc>
        <w:tc>
          <w:tcPr>
            <w:tcW w:w="2200" w:type="dxa"/>
            <w:tcBorders>
              <w:top w:val="nil"/>
              <w:left w:val="nil"/>
              <w:bottom w:val="nil"/>
            </w:tcBorders>
            <w:tcMar>
              <w:top w:w="0" w:type="dxa"/>
              <w:left w:w="70" w:type="dxa"/>
              <w:bottom w:w="0" w:type="dxa"/>
              <w:right w:w="70" w:type="dxa"/>
            </w:tcMar>
            <w:vAlign w:val="center"/>
          </w:tcPr>
          <w:p w14:paraId="0EF79710" w14:textId="77777777" w:rsidR="004F5182" w:rsidRDefault="004F5182" w:rsidP="0021579A">
            <w:pPr>
              <w:pStyle w:val="TAH"/>
            </w:pPr>
          </w:p>
        </w:tc>
        <w:tc>
          <w:tcPr>
            <w:tcW w:w="2725" w:type="dxa"/>
            <w:gridSpan w:val="2"/>
            <w:tcMar>
              <w:top w:w="0" w:type="dxa"/>
              <w:left w:w="70" w:type="dxa"/>
              <w:bottom w:w="0" w:type="dxa"/>
              <w:right w:w="70" w:type="dxa"/>
            </w:tcMar>
            <w:vAlign w:val="center"/>
          </w:tcPr>
          <w:p w14:paraId="4B6AEF31" w14:textId="77777777" w:rsidR="004F5182" w:rsidRDefault="004F5182" w:rsidP="0021579A">
            <w:pPr>
              <w:pStyle w:val="TAH"/>
            </w:pPr>
            <w:r>
              <w:t>BW ≤ 40MHz</w:t>
            </w:r>
          </w:p>
        </w:tc>
        <w:tc>
          <w:tcPr>
            <w:tcW w:w="2725" w:type="dxa"/>
            <w:gridSpan w:val="2"/>
            <w:tcMar>
              <w:top w:w="0" w:type="dxa"/>
              <w:left w:w="70" w:type="dxa"/>
              <w:bottom w:w="0" w:type="dxa"/>
              <w:right w:w="70" w:type="dxa"/>
            </w:tcMar>
            <w:vAlign w:val="center"/>
          </w:tcPr>
          <w:p w14:paraId="60671559" w14:textId="77777777" w:rsidR="004F5182" w:rsidRDefault="004F5182" w:rsidP="0021579A">
            <w:pPr>
              <w:pStyle w:val="TAH"/>
            </w:pPr>
            <w:r>
              <w:t>40MHz &lt; BW ≤ 100MHz</w:t>
            </w:r>
          </w:p>
        </w:tc>
      </w:tr>
      <w:tr w:rsidR="004F5182" w14:paraId="59B016C5" w14:textId="77777777" w:rsidTr="0021579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ED68342" w14:textId="77777777" w:rsidR="004F5182" w:rsidRDefault="004F5182" w:rsidP="0021579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6765006" w14:textId="77777777" w:rsidR="004F5182" w:rsidRDefault="004F5182" w:rsidP="0021579A">
            <w:pPr>
              <w:pStyle w:val="TAH"/>
            </w:pPr>
          </w:p>
        </w:tc>
        <w:tc>
          <w:tcPr>
            <w:tcW w:w="2200" w:type="dxa"/>
            <w:tcBorders>
              <w:top w:val="nil"/>
              <w:left w:val="nil"/>
            </w:tcBorders>
            <w:tcMar>
              <w:top w:w="0" w:type="dxa"/>
              <w:left w:w="70" w:type="dxa"/>
              <w:bottom w:w="0" w:type="dxa"/>
              <w:right w:w="70" w:type="dxa"/>
            </w:tcMar>
            <w:vAlign w:val="center"/>
          </w:tcPr>
          <w:p w14:paraId="53E8AFE0" w14:textId="77777777" w:rsidR="004F5182" w:rsidRDefault="004F5182" w:rsidP="0021579A">
            <w:pPr>
              <w:pStyle w:val="TAH"/>
            </w:pPr>
          </w:p>
        </w:tc>
        <w:tc>
          <w:tcPr>
            <w:tcW w:w="1346" w:type="dxa"/>
            <w:tcMar>
              <w:top w:w="0" w:type="dxa"/>
              <w:left w:w="70" w:type="dxa"/>
              <w:bottom w:w="0" w:type="dxa"/>
              <w:right w:w="70" w:type="dxa"/>
            </w:tcMar>
            <w:vAlign w:val="center"/>
            <w:hideMark/>
          </w:tcPr>
          <w:p w14:paraId="20AFF8F9" w14:textId="77777777" w:rsidR="004F5182" w:rsidRDefault="004F5182" w:rsidP="0021579A">
            <w:pPr>
              <w:pStyle w:val="TAH"/>
            </w:pPr>
            <w:r>
              <w:t xml:space="preserve">f ≤ 3.0GHz </w:t>
            </w:r>
          </w:p>
        </w:tc>
        <w:tc>
          <w:tcPr>
            <w:tcW w:w="1379" w:type="dxa"/>
            <w:tcMar>
              <w:top w:w="0" w:type="dxa"/>
              <w:left w:w="70" w:type="dxa"/>
              <w:bottom w:w="0" w:type="dxa"/>
              <w:right w:w="70" w:type="dxa"/>
            </w:tcMar>
            <w:vAlign w:val="center"/>
            <w:hideMark/>
          </w:tcPr>
          <w:p w14:paraId="19EF1EB5" w14:textId="77777777" w:rsidR="004F5182" w:rsidRDefault="004F5182" w:rsidP="0021579A">
            <w:pPr>
              <w:pStyle w:val="TAH"/>
            </w:pPr>
            <w:r>
              <w:t>3.0GHz &lt; f ≤ 6.0GHz</w:t>
            </w:r>
          </w:p>
        </w:tc>
        <w:tc>
          <w:tcPr>
            <w:tcW w:w="1314" w:type="dxa"/>
            <w:tcMar>
              <w:top w:w="0" w:type="dxa"/>
              <w:left w:w="70" w:type="dxa"/>
              <w:bottom w:w="0" w:type="dxa"/>
              <w:right w:w="70" w:type="dxa"/>
            </w:tcMar>
            <w:vAlign w:val="center"/>
            <w:hideMark/>
          </w:tcPr>
          <w:p w14:paraId="0579CCB7" w14:textId="77777777" w:rsidR="004F5182" w:rsidRDefault="004F5182" w:rsidP="0021579A">
            <w:pPr>
              <w:pStyle w:val="TAH"/>
            </w:pPr>
            <w:r>
              <w:t xml:space="preserve">f ≤ 3.0GHz </w:t>
            </w:r>
          </w:p>
        </w:tc>
        <w:tc>
          <w:tcPr>
            <w:tcW w:w="1411" w:type="dxa"/>
            <w:tcMar>
              <w:top w:w="0" w:type="dxa"/>
              <w:left w:w="70" w:type="dxa"/>
              <w:bottom w:w="0" w:type="dxa"/>
              <w:right w:w="70" w:type="dxa"/>
            </w:tcMar>
            <w:vAlign w:val="center"/>
            <w:hideMark/>
          </w:tcPr>
          <w:p w14:paraId="2CAF3C7B" w14:textId="77777777" w:rsidR="004F5182" w:rsidRDefault="004F5182" w:rsidP="0021579A">
            <w:pPr>
              <w:pStyle w:val="TAH"/>
            </w:pPr>
            <w:r>
              <w:t>3.0GHz &lt; f ≤ 6.0GHz</w:t>
            </w:r>
          </w:p>
        </w:tc>
      </w:tr>
      <w:tr w:rsidR="004F5182" w14:paraId="1E91AAA3" w14:textId="77777777" w:rsidTr="0021579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53666679" w14:textId="77777777" w:rsidR="004F5182" w:rsidRDefault="004F5182" w:rsidP="0021579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1A7600CF" w14:textId="77777777" w:rsidR="004F5182" w:rsidRDefault="004F5182" w:rsidP="0021579A">
            <w:pPr>
              <w:pStyle w:val="TAH"/>
            </w:pPr>
            <w:r>
              <w:t>BW ≤ 40MHz</w:t>
            </w:r>
          </w:p>
        </w:tc>
        <w:tc>
          <w:tcPr>
            <w:tcW w:w="2200" w:type="dxa"/>
            <w:tcMar>
              <w:top w:w="0" w:type="dxa"/>
              <w:left w:w="70" w:type="dxa"/>
              <w:bottom w:w="0" w:type="dxa"/>
              <w:right w:w="70" w:type="dxa"/>
            </w:tcMar>
            <w:vAlign w:val="center"/>
            <w:hideMark/>
          </w:tcPr>
          <w:p w14:paraId="3C09B84D" w14:textId="77777777" w:rsidR="004F5182" w:rsidRDefault="004F5182" w:rsidP="0021579A">
            <w:pPr>
              <w:pStyle w:val="TAH"/>
            </w:pPr>
            <w:r>
              <w:t xml:space="preserve">f ≤ 3.0GHz </w:t>
            </w:r>
          </w:p>
        </w:tc>
        <w:tc>
          <w:tcPr>
            <w:tcW w:w="1346" w:type="dxa"/>
            <w:tcMar>
              <w:top w:w="0" w:type="dxa"/>
              <w:left w:w="70" w:type="dxa"/>
              <w:bottom w:w="0" w:type="dxa"/>
              <w:right w:w="70" w:type="dxa"/>
            </w:tcMar>
            <w:vAlign w:val="center"/>
            <w:hideMark/>
          </w:tcPr>
          <w:p w14:paraId="5BF0372A" w14:textId="77777777" w:rsidR="004F5182" w:rsidRDefault="004F5182" w:rsidP="0021579A">
            <w:pPr>
              <w:pStyle w:val="TAC"/>
            </w:pPr>
            <w:r>
              <w:t>0.7</w:t>
            </w:r>
          </w:p>
        </w:tc>
        <w:tc>
          <w:tcPr>
            <w:tcW w:w="1379" w:type="dxa"/>
            <w:tcMar>
              <w:top w:w="0" w:type="dxa"/>
              <w:left w:w="70" w:type="dxa"/>
              <w:bottom w:w="0" w:type="dxa"/>
              <w:right w:w="70" w:type="dxa"/>
            </w:tcMar>
            <w:vAlign w:val="center"/>
            <w:hideMark/>
          </w:tcPr>
          <w:p w14:paraId="29813441" w14:textId="77777777" w:rsidR="004F5182" w:rsidRDefault="004F5182" w:rsidP="0021579A">
            <w:pPr>
              <w:pStyle w:val="TAC"/>
            </w:pPr>
            <w:r>
              <w:t>1.0</w:t>
            </w:r>
          </w:p>
        </w:tc>
        <w:tc>
          <w:tcPr>
            <w:tcW w:w="1314" w:type="dxa"/>
            <w:tcMar>
              <w:top w:w="0" w:type="dxa"/>
              <w:left w:w="70" w:type="dxa"/>
              <w:bottom w:w="0" w:type="dxa"/>
              <w:right w:w="70" w:type="dxa"/>
            </w:tcMar>
            <w:vAlign w:val="center"/>
            <w:hideMark/>
          </w:tcPr>
          <w:p w14:paraId="5CBE6DF7" w14:textId="77777777" w:rsidR="004F5182" w:rsidRDefault="004F5182" w:rsidP="0021579A">
            <w:pPr>
              <w:pStyle w:val="TAC"/>
            </w:pPr>
            <w:r>
              <w:t>1.0</w:t>
            </w:r>
          </w:p>
        </w:tc>
        <w:tc>
          <w:tcPr>
            <w:tcW w:w="1411" w:type="dxa"/>
            <w:tcMar>
              <w:top w:w="0" w:type="dxa"/>
              <w:left w:w="70" w:type="dxa"/>
              <w:bottom w:w="0" w:type="dxa"/>
              <w:right w:w="70" w:type="dxa"/>
            </w:tcMar>
            <w:vAlign w:val="center"/>
            <w:hideMark/>
          </w:tcPr>
          <w:p w14:paraId="108D7A18" w14:textId="77777777" w:rsidR="004F5182" w:rsidRDefault="004F5182" w:rsidP="0021579A">
            <w:pPr>
              <w:pStyle w:val="TAC"/>
            </w:pPr>
            <w:r>
              <w:t>1.0</w:t>
            </w:r>
          </w:p>
        </w:tc>
      </w:tr>
      <w:tr w:rsidR="004F5182" w14:paraId="5EB8744F" w14:textId="77777777" w:rsidTr="0021579A">
        <w:trPr>
          <w:trHeight w:val="315"/>
          <w:jc w:val="center"/>
        </w:trPr>
        <w:tc>
          <w:tcPr>
            <w:tcW w:w="0" w:type="auto"/>
            <w:tcBorders>
              <w:top w:val="nil"/>
              <w:bottom w:val="nil"/>
            </w:tcBorders>
            <w:shd w:val="clear" w:color="auto" w:fill="auto"/>
            <w:vAlign w:val="center"/>
            <w:hideMark/>
          </w:tcPr>
          <w:p w14:paraId="554BE05E" w14:textId="77777777" w:rsidR="004F5182" w:rsidRDefault="004F5182" w:rsidP="0021579A">
            <w:pPr>
              <w:pStyle w:val="TAH"/>
            </w:pPr>
            <w:proofErr w:type="spellStart"/>
            <w:r>
              <w:t>SCell</w:t>
            </w:r>
            <w:proofErr w:type="spellEnd"/>
          </w:p>
        </w:tc>
        <w:tc>
          <w:tcPr>
            <w:tcW w:w="1387" w:type="dxa"/>
            <w:tcBorders>
              <w:top w:val="nil"/>
              <w:bottom w:val="single" w:sz="4" w:space="0" w:color="auto"/>
            </w:tcBorders>
            <w:shd w:val="clear" w:color="auto" w:fill="auto"/>
            <w:vAlign w:val="center"/>
            <w:hideMark/>
          </w:tcPr>
          <w:p w14:paraId="5AEB55FB" w14:textId="77777777" w:rsidR="004F5182" w:rsidRDefault="004F5182" w:rsidP="0021579A">
            <w:pPr>
              <w:pStyle w:val="TAH"/>
            </w:pPr>
          </w:p>
        </w:tc>
        <w:tc>
          <w:tcPr>
            <w:tcW w:w="2200" w:type="dxa"/>
            <w:tcMar>
              <w:top w:w="0" w:type="dxa"/>
              <w:left w:w="70" w:type="dxa"/>
              <w:bottom w:w="0" w:type="dxa"/>
              <w:right w:w="70" w:type="dxa"/>
            </w:tcMar>
            <w:vAlign w:val="center"/>
            <w:hideMark/>
          </w:tcPr>
          <w:p w14:paraId="114E643D" w14:textId="77777777" w:rsidR="004F5182" w:rsidRDefault="004F5182" w:rsidP="0021579A">
            <w:pPr>
              <w:pStyle w:val="TAH"/>
            </w:pPr>
            <w:r>
              <w:t>3.0GHz &lt; f ≤ 6.0GHz</w:t>
            </w:r>
          </w:p>
        </w:tc>
        <w:tc>
          <w:tcPr>
            <w:tcW w:w="1346" w:type="dxa"/>
            <w:tcMar>
              <w:top w:w="0" w:type="dxa"/>
              <w:left w:w="70" w:type="dxa"/>
              <w:bottom w:w="0" w:type="dxa"/>
              <w:right w:w="70" w:type="dxa"/>
            </w:tcMar>
            <w:vAlign w:val="center"/>
            <w:hideMark/>
          </w:tcPr>
          <w:p w14:paraId="07683AC6" w14:textId="77777777" w:rsidR="004F5182" w:rsidRDefault="004F5182" w:rsidP="0021579A">
            <w:pPr>
              <w:pStyle w:val="TAC"/>
            </w:pPr>
            <w:r>
              <w:t>1.0</w:t>
            </w:r>
          </w:p>
        </w:tc>
        <w:tc>
          <w:tcPr>
            <w:tcW w:w="1379" w:type="dxa"/>
            <w:tcMar>
              <w:top w:w="0" w:type="dxa"/>
              <w:left w:w="70" w:type="dxa"/>
              <w:bottom w:w="0" w:type="dxa"/>
              <w:right w:w="70" w:type="dxa"/>
            </w:tcMar>
            <w:vAlign w:val="center"/>
            <w:hideMark/>
          </w:tcPr>
          <w:p w14:paraId="44A383C3" w14:textId="77777777" w:rsidR="004F5182" w:rsidRDefault="004F5182" w:rsidP="0021579A">
            <w:pPr>
              <w:pStyle w:val="TAC"/>
            </w:pPr>
            <w:r>
              <w:t>1</w:t>
            </w:r>
            <w:r>
              <w:rPr>
                <w:lang w:eastAsia="zh-CN"/>
              </w:rPr>
              <w:t>.0</w:t>
            </w:r>
          </w:p>
        </w:tc>
        <w:tc>
          <w:tcPr>
            <w:tcW w:w="1314" w:type="dxa"/>
            <w:tcMar>
              <w:top w:w="0" w:type="dxa"/>
              <w:left w:w="70" w:type="dxa"/>
              <w:bottom w:w="0" w:type="dxa"/>
              <w:right w:w="70" w:type="dxa"/>
            </w:tcMar>
            <w:vAlign w:val="center"/>
            <w:hideMark/>
          </w:tcPr>
          <w:p w14:paraId="5002B4C5" w14:textId="77777777" w:rsidR="004F5182" w:rsidRDefault="004F5182" w:rsidP="0021579A">
            <w:pPr>
              <w:pStyle w:val="TAC"/>
            </w:pPr>
            <w:r>
              <w:t>1.0</w:t>
            </w:r>
          </w:p>
        </w:tc>
        <w:tc>
          <w:tcPr>
            <w:tcW w:w="1411" w:type="dxa"/>
            <w:tcMar>
              <w:top w:w="0" w:type="dxa"/>
              <w:left w:w="70" w:type="dxa"/>
              <w:bottom w:w="0" w:type="dxa"/>
              <w:right w:w="70" w:type="dxa"/>
            </w:tcMar>
            <w:vAlign w:val="center"/>
            <w:hideMark/>
          </w:tcPr>
          <w:p w14:paraId="12DDB6BF" w14:textId="77777777" w:rsidR="004F5182" w:rsidRDefault="004F5182" w:rsidP="0021579A">
            <w:pPr>
              <w:pStyle w:val="TAC"/>
            </w:pPr>
            <w:r>
              <w:t>1.0</w:t>
            </w:r>
          </w:p>
        </w:tc>
      </w:tr>
      <w:tr w:rsidR="004F5182" w14:paraId="7FCA821C" w14:textId="77777777" w:rsidTr="0021579A">
        <w:trPr>
          <w:trHeight w:val="315"/>
          <w:jc w:val="center"/>
        </w:trPr>
        <w:tc>
          <w:tcPr>
            <w:tcW w:w="0" w:type="auto"/>
            <w:tcBorders>
              <w:top w:val="nil"/>
              <w:bottom w:val="nil"/>
            </w:tcBorders>
            <w:shd w:val="clear" w:color="auto" w:fill="auto"/>
            <w:vAlign w:val="center"/>
          </w:tcPr>
          <w:p w14:paraId="6552DA02" w14:textId="77777777" w:rsidR="004F5182" w:rsidRDefault="004F5182" w:rsidP="0021579A">
            <w:pPr>
              <w:pStyle w:val="TAH"/>
            </w:pPr>
          </w:p>
        </w:tc>
        <w:tc>
          <w:tcPr>
            <w:tcW w:w="1387" w:type="dxa"/>
            <w:tcBorders>
              <w:bottom w:val="nil"/>
            </w:tcBorders>
            <w:shd w:val="clear" w:color="auto" w:fill="auto"/>
            <w:vAlign w:val="center"/>
          </w:tcPr>
          <w:p w14:paraId="36825A5D" w14:textId="77777777" w:rsidR="004F5182" w:rsidRDefault="004F5182" w:rsidP="0021579A">
            <w:pPr>
              <w:pStyle w:val="TAH"/>
            </w:pPr>
            <w:r>
              <w:t>40MHz &lt; BW ≤ 100MHz</w:t>
            </w:r>
          </w:p>
        </w:tc>
        <w:tc>
          <w:tcPr>
            <w:tcW w:w="2200" w:type="dxa"/>
            <w:tcMar>
              <w:top w:w="0" w:type="dxa"/>
              <w:left w:w="70" w:type="dxa"/>
              <w:bottom w:w="0" w:type="dxa"/>
              <w:right w:w="70" w:type="dxa"/>
            </w:tcMar>
            <w:vAlign w:val="center"/>
          </w:tcPr>
          <w:p w14:paraId="41D1813E" w14:textId="77777777" w:rsidR="004F5182" w:rsidRDefault="004F5182" w:rsidP="0021579A">
            <w:pPr>
              <w:pStyle w:val="TAH"/>
            </w:pPr>
            <w:r>
              <w:t xml:space="preserve">f ≤ 3.0GHz </w:t>
            </w:r>
          </w:p>
        </w:tc>
        <w:tc>
          <w:tcPr>
            <w:tcW w:w="1346" w:type="dxa"/>
            <w:tcMar>
              <w:top w:w="0" w:type="dxa"/>
              <w:left w:w="70" w:type="dxa"/>
              <w:bottom w:w="0" w:type="dxa"/>
              <w:right w:w="70" w:type="dxa"/>
            </w:tcMar>
          </w:tcPr>
          <w:p w14:paraId="1D58111A" w14:textId="77777777" w:rsidR="004F5182" w:rsidRDefault="004F5182" w:rsidP="0021579A">
            <w:pPr>
              <w:pStyle w:val="TAC"/>
            </w:pPr>
            <w:r>
              <w:t>1.0</w:t>
            </w:r>
          </w:p>
        </w:tc>
        <w:tc>
          <w:tcPr>
            <w:tcW w:w="1379" w:type="dxa"/>
            <w:tcMar>
              <w:top w:w="0" w:type="dxa"/>
              <w:left w:w="70" w:type="dxa"/>
              <w:bottom w:w="0" w:type="dxa"/>
              <w:right w:w="70" w:type="dxa"/>
            </w:tcMar>
          </w:tcPr>
          <w:p w14:paraId="5694C34C" w14:textId="77777777" w:rsidR="004F5182" w:rsidRDefault="004F5182" w:rsidP="0021579A">
            <w:pPr>
              <w:pStyle w:val="TAC"/>
            </w:pPr>
            <w:r>
              <w:t>1.0</w:t>
            </w:r>
          </w:p>
        </w:tc>
        <w:tc>
          <w:tcPr>
            <w:tcW w:w="1314" w:type="dxa"/>
            <w:tcMar>
              <w:top w:w="0" w:type="dxa"/>
              <w:left w:w="70" w:type="dxa"/>
              <w:bottom w:w="0" w:type="dxa"/>
              <w:right w:w="70" w:type="dxa"/>
            </w:tcMar>
          </w:tcPr>
          <w:p w14:paraId="241524EF" w14:textId="77777777" w:rsidR="004F5182" w:rsidRDefault="004F5182" w:rsidP="0021579A">
            <w:pPr>
              <w:pStyle w:val="TAC"/>
            </w:pPr>
            <w:r>
              <w:t>1.0</w:t>
            </w:r>
          </w:p>
        </w:tc>
        <w:tc>
          <w:tcPr>
            <w:tcW w:w="1411" w:type="dxa"/>
            <w:tcMar>
              <w:top w:w="0" w:type="dxa"/>
              <w:left w:w="70" w:type="dxa"/>
              <w:bottom w:w="0" w:type="dxa"/>
              <w:right w:w="70" w:type="dxa"/>
            </w:tcMar>
          </w:tcPr>
          <w:p w14:paraId="5A36B4FF" w14:textId="77777777" w:rsidR="004F5182" w:rsidRDefault="004F5182" w:rsidP="0021579A">
            <w:pPr>
              <w:pStyle w:val="TAC"/>
            </w:pPr>
            <w:r>
              <w:t>1.0</w:t>
            </w:r>
          </w:p>
        </w:tc>
      </w:tr>
      <w:tr w:rsidR="004F5182" w14:paraId="351D343A" w14:textId="77777777" w:rsidTr="0021579A">
        <w:trPr>
          <w:trHeight w:val="315"/>
          <w:jc w:val="center"/>
        </w:trPr>
        <w:tc>
          <w:tcPr>
            <w:tcW w:w="0" w:type="auto"/>
            <w:tcBorders>
              <w:top w:val="nil"/>
            </w:tcBorders>
            <w:shd w:val="clear" w:color="auto" w:fill="auto"/>
            <w:vAlign w:val="center"/>
          </w:tcPr>
          <w:p w14:paraId="16EE6675" w14:textId="77777777" w:rsidR="004F5182" w:rsidRDefault="004F5182" w:rsidP="0021579A">
            <w:pPr>
              <w:pStyle w:val="TAH"/>
            </w:pPr>
          </w:p>
        </w:tc>
        <w:tc>
          <w:tcPr>
            <w:tcW w:w="1387" w:type="dxa"/>
            <w:tcBorders>
              <w:top w:val="nil"/>
            </w:tcBorders>
            <w:shd w:val="clear" w:color="auto" w:fill="auto"/>
            <w:vAlign w:val="center"/>
          </w:tcPr>
          <w:p w14:paraId="52DD5AC3" w14:textId="77777777" w:rsidR="004F5182" w:rsidRDefault="004F5182" w:rsidP="0021579A">
            <w:pPr>
              <w:pStyle w:val="TAH"/>
            </w:pPr>
          </w:p>
        </w:tc>
        <w:tc>
          <w:tcPr>
            <w:tcW w:w="2200" w:type="dxa"/>
            <w:tcMar>
              <w:top w:w="0" w:type="dxa"/>
              <w:left w:w="70" w:type="dxa"/>
              <w:bottom w:w="0" w:type="dxa"/>
              <w:right w:w="70" w:type="dxa"/>
            </w:tcMar>
            <w:vAlign w:val="center"/>
          </w:tcPr>
          <w:p w14:paraId="10EFD6E4" w14:textId="77777777" w:rsidR="004F5182" w:rsidRDefault="004F5182" w:rsidP="0021579A">
            <w:pPr>
              <w:pStyle w:val="TAH"/>
            </w:pPr>
            <w:r>
              <w:t>3.0GHz &lt; f ≤ 6.0GHz</w:t>
            </w:r>
          </w:p>
        </w:tc>
        <w:tc>
          <w:tcPr>
            <w:tcW w:w="1346" w:type="dxa"/>
            <w:tcMar>
              <w:top w:w="0" w:type="dxa"/>
              <w:left w:w="70" w:type="dxa"/>
              <w:bottom w:w="0" w:type="dxa"/>
              <w:right w:w="70" w:type="dxa"/>
            </w:tcMar>
          </w:tcPr>
          <w:p w14:paraId="5C139975" w14:textId="77777777" w:rsidR="004F5182" w:rsidRDefault="004F5182" w:rsidP="0021579A">
            <w:pPr>
              <w:pStyle w:val="TAC"/>
            </w:pPr>
            <w:r>
              <w:t>1.0</w:t>
            </w:r>
          </w:p>
        </w:tc>
        <w:tc>
          <w:tcPr>
            <w:tcW w:w="1379" w:type="dxa"/>
            <w:tcMar>
              <w:top w:w="0" w:type="dxa"/>
              <w:left w:w="70" w:type="dxa"/>
              <w:bottom w:w="0" w:type="dxa"/>
              <w:right w:w="70" w:type="dxa"/>
            </w:tcMar>
          </w:tcPr>
          <w:p w14:paraId="76F2F2EB" w14:textId="77777777" w:rsidR="004F5182" w:rsidRDefault="004F5182" w:rsidP="0021579A">
            <w:pPr>
              <w:pStyle w:val="TAC"/>
            </w:pPr>
            <w:r>
              <w:t>1.0</w:t>
            </w:r>
          </w:p>
        </w:tc>
        <w:tc>
          <w:tcPr>
            <w:tcW w:w="1314" w:type="dxa"/>
            <w:tcMar>
              <w:top w:w="0" w:type="dxa"/>
              <w:left w:w="70" w:type="dxa"/>
              <w:bottom w:w="0" w:type="dxa"/>
              <w:right w:w="70" w:type="dxa"/>
            </w:tcMar>
          </w:tcPr>
          <w:p w14:paraId="615E2445" w14:textId="77777777" w:rsidR="004F5182" w:rsidRDefault="004F5182" w:rsidP="0021579A">
            <w:pPr>
              <w:pStyle w:val="TAC"/>
            </w:pPr>
            <w:r>
              <w:t>1.0</w:t>
            </w:r>
          </w:p>
        </w:tc>
        <w:tc>
          <w:tcPr>
            <w:tcW w:w="1411" w:type="dxa"/>
            <w:tcMar>
              <w:top w:w="0" w:type="dxa"/>
              <w:left w:w="70" w:type="dxa"/>
              <w:bottom w:w="0" w:type="dxa"/>
              <w:right w:w="70" w:type="dxa"/>
            </w:tcMar>
          </w:tcPr>
          <w:p w14:paraId="73A2517E" w14:textId="77777777" w:rsidR="004F5182" w:rsidRDefault="004F5182" w:rsidP="0021579A">
            <w:pPr>
              <w:pStyle w:val="TAC"/>
            </w:pPr>
            <w:r>
              <w:t>1.0</w:t>
            </w:r>
          </w:p>
        </w:tc>
      </w:tr>
    </w:tbl>
    <w:p w14:paraId="3C696CD0" w14:textId="77777777" w:rsidR="004F5182" w:rsidRDefault="004F5182" w:rsidP="004F5182">
      <w:pPr>
        <w:rPr>
          <w:lang w:eastAsia="zh-CN"/>
        </w:rPr>
      </w:pPr>
    </w:p>
    <w:p w14:paraId="338035F0" w14:textId="77777777" w:rsidR="004F5182" w:rsidRDefault="004F5182" w:rsidP="004F5182">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ΔT</w:t>
      </w:r>
      <w:r>
        <w:rPr>
          <w:vertAlign w:val="subscript"/>
        </w:rPr>
        <w:t>IB,c</w:t>
      </w:r>
      <w:proofErr w:type="spellEnd"/>
      <w:r>
        <w:t xml:space="preserve"> is set to zero. In case the UE supports more than one of band combinations for CA, NR-DC, SUL or EN-DC, and an operating band belongs to more than one band combinations </w:t>
      </w:r>
      <w:proofErr w:type="gramStart"/>
      <w:r>
        <w:t>then</w:t>
      </w:r>
      <w:proofErr w:type="gramEnd"/>
    </w:p>
    <w:p w14:paraId="58A211E0" w14:textId="77777777" w:rsidR="004F5182" w:rsidRDefault="004F5182" w:rsidP="004F5182">
      <w:pPr>
        <w:pStyle w:val="B1"/>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ΔT</w:t>
      </w:r>
      <w:r>
        <w:rPr>
          <w:vertAlign w:val="subscript"/>
        </w:rPr>
        <w:t>IB,c</w:t>
      </w:r>
      <w:proofErr w:type="spellEnd"/>
      <w:r>
        <w:t xml:space="preserve"> among the different supported band combinations involving such band shall be </w:t>
      </w:r>
      <w:proofErr w:type="gramStart"/>
      <w:r>
        <w:t>applied</w:t>
      </w:r>
      <w:proofErr w:type="gramEnd"/>
    </w:p>
    <w:p w14:paraId="5C94A879" w14:textId="77777777" w:rsidR="004F5182" w:rsidRDefault="004F5182" w:rsidP="004F5182">
      <w:pPr>
        <w:pStyle w:val="B1"/>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bookmarkEnd w:id="121"/>
    <w:p w14:paraId="6A5AFF4F" w14:textId="77777777" w:rsidR="00DE6A3C" w:rsidRDefault="0056136E">
      <w:pPr>
        <w:rPr>
          <w:b/>
          <w:bCs/>
          <w:sz w:val="32"/>
          <w:szCs w:val="32"/>
        </w:rPr>
      </w:pPr>
      <w:r>
        <w:rPr>
          <w:b/>
          <w:bCs/>
          <w:sz w:val="32"/>
          <w:szCs w:val="32"/>
          <w:highlight w:val="yellow"/>
        </w:rPr>
        <w:lastRenderedPageBreak/>
        <w:t>&lt;&lt; End of changes &gt;&gt;</w:t>
      </w:r>
    </w:p>
    <w:p w14:paraId="6A5AFF50" w14:textId="77777777" w:rsidR="00DE6A3C" w:rsidRDefault="00DE6A3C">
      <w:pPr>
        <w:rPr>
          <w:noProof/>
        </w:rPr>
      </w:pPr>
    </w:p>
    <w:sectPr w:rsidR="00DE6A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2358" w14:textId="77777777" w:rsidR="00795E4C" w:rsidRDefault="00795E4C">
      <w:r>
        <w:separator/>
      </w:r>
    </w:p>
  </w:endnote>
  <w:endnote w:type="continuationSeparator" w:id="0">
    <w:p w14:paraId="03A997DA" w14:textId="77777777" w:rsidR="00795E4C" w:rsidRDefault="0079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5399" w14:textId="77777777" w:rsidR="00795E4C" w:rsidRDefault="00795E4C">
      <w:r>
        <w:separator/>
      </w:r>
    </w:p>
  </w:footnote>
  <w:footnote w:type="continuationSeparator" w:id="0">
    <w:p w14:paraId="6C808B99" w14:textId="77777777" w:rsidR="00795E4C" w:rsidRDefault="0079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5" w14:textId="77777777" w:rsidR="00DE6A3C" w:rsidRDefault="0056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6" w14:textId="77777777" w:rsidR="00DE6A3C" w:rsidRDefault="00DE6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7" w14:textId="77777777" w:rsidR="00DE6A3C" w:rsidRDefault="0056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8" w14:textId="77777777" w:rsidR="00DE6A3C" w:rsidRDefault="00DE6A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3C"/>
    <w:rsid w:val="001329F5"/>
    <w:rsid w:val="00177386"/>
    <w:rsid w:val="00185D90"/>
    <w:rsid w:val="002730A7"/>
    <w:rsid w:val="004F5182"/>
    <w:rsid w:val="004F5DCD"/>
    <w:rsid w:val="0056136E"/>
    <w:rsid w:val="006B1F13"/>
    <w:rsid w:val="00795E4C"/>
    <w:rsid w:val="007F3C18"/>
    <w:rsid w:val="008E240F"/>
    <w:rsid w:val="009C6E78"/>
    <w:rsid w:val="00C4754D"/>
    <w:rsid w:val="00C61EA0"/>
    <w:rsid w:val="00D036B7"/>
    <w:rsid w:val="00DE6A3C"/>
    <w:rsid w:val="00EF14C2"/>
    <w:rsid w:val="00F33D2C"/>
    <w:rsid w:val="00FB5C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AFE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sid w:val="00D036B7"/>
    <w:rPr>
      <w:rFonts w:ascii="Arial" w:hAnsi="Arial"/>
      <w:b/>
      <w:lang w:val="en-GB" w:eastAsia="en-US"/>
    </w:rPr>
  </w:style>
  <w:style w:type="character" w:customStyle="1" w:styleId="TACChar">
    <w:name w:val="TAC Char"/>
    <w:link w:val="TAC"/>
    <w:qFormat/>
    <w:rsid w:val="00D036B7"/>
    <w:rPr>
      <w:rFonts w:ascii="Arial" w:hAnsi="Arial"/>
      <w:sz w:val="18"/>
      <w:lang w:val="en-GB" w:eastAsia="en-US"/>
    </w:rPr>
  </w:style>
  <w:style w:type="character" w:customStyle="1" w:styleId="TAHCar">
    <w:name w:val="TAH Car"/>
    <w:link w:val="TAH"/>
    <w:qFormat/>
    <w:rsid w:val="00D036B7"/>
    <w:rPr>
      <w:rFonts w:ascii="Arial" w:hAnsi="Arial"/>
      <w:b/>
      <w:sz w:val="18"/>
      <w:lang w:val="en-GB" w:eastAsia="en-US"/>
    </w:rPr>
  </w:style>
  <w:style w:type="character" w:customStyle="1" w:styleId="TANChar">
    <w:name w:val="TAN Char"/>
    <w:link w:val="TAN"/>
    <w:qFormat/>
    <w:rsid w:val="00D036B7"/>
    <w:rPr>
      <w:rFonts w:ascii="Arial" w:hAnsi="Arial"/>
      <w:sz w:val="18"/>
      <w:lang w:val="en-GB" w:eastAsia="en-US"/>
    </w:rPr>
  </w:style>
  <w:style w:type="character" w:customStyle="1" w:styleId="B2Char">
    <w:name w:val="B2 Char"/>
    <w:link w:val="B2"/>
    <w:qFormat/>
    <w:rsid w:val="00D036B7"/>
    <w:rPr>
      <w:rFonts w:ascii="Times New Roman" w:hAnsi="Times New Roman"/>
      <w:lang w:val="en-GB" w:eastAsia="en-US"/>
    </w:rPr>
  </w:style>
  <w:style w:type="character" w:customStyle="1" w:styleId="EditorsNoteCarCar">
    <w:name w:val="Editor's Note Car Car"/>
    <w:link w:val="EditorsNote"/>
    <w:qFormat/>
    <w:rsid w:val="00C4754D"/>
    <w:rPr>
      <w:rFonts w:ascii="Times New Roman" w:hAnsi="Times New Roman"/>
      <w:color w:val="FF0000"/>
      <w:lang w:val="en-GB" w:eastAsia="en-US"/>
    </w:rPr>
  </w:style>
  <w:style w:type="character" w:customStyle="1" w:styleId="NOChar">
    <w:name w:val="NO Char"/>
    <w:link w:val="NO"/>
    <w:qFormat/>
    <w:rsid w:val="00C4754D"/>
    <w:rPr>
      <w:rFonts w:ascii="Times New Roman" w:hAnsi="Times New Roman"/>
      <w:lang w:val="en-GB" w:eastAsia="en-US"/>
    </w:rPr>
  </w:style>
  <w:style w:type="character" w:customStyle="1" w:styleId="H6Char">
    <w:name w:val="H6 Char"/>
    <w:link w:val="H6"/>
    <w:qFormat/>
    <w:rsid w:val="00C475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7</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93</cp:revision>
  <cp:lastPrinted>1900-01-01T08:00:00Z</cp:lastPrinted>
  <dcterms:created xsi:type="dcterms:W3CDTF">2020-02-03T08:32:00Z</dcterms:created>
  <dcterms:modified xsi:type="dcterms:W3CDTF">2023-05-12T18:32:00Z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